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487FD79E" w:rsidR="00047AB3" w:rsidRDefault="002C4A8C" w:rsidP="00047AB3">
      <w:pPr>
        <w:pStyle w:val="CRCoverPage"/>
        <w:tabs>
          <w:tab w:val="right" w:pos="9639"/>
        </w:tabs>
        <w:spacing w:after="0"/>
        <w:rPr>
          <w:b/>
          <w:i/>
          <w:noProof/>
          <w:sz w:val="28"/>
        </w:rPr>
      </w:pPr>
      <w:r>
        <w:rPr>
          <w:b/>
          <w:noProof/>
          <w:sz w:val="24"/>
        </w:rPr>
        <w:t>3GPP TSG-CT WG1 Meeting #14</w:t>
      </w:r>
      <w:r w:rsidR="009E0D80">
        <w:rPr>
          <w:b/>
          <w:noProof/>
          <w:sz w:val="24"/>
        </w:rPr>
        <w:t>3</w:t>
      </w:r>
      <w:r w:rsidR="00047AB3">
        <w:rPr>
          <w:b/>
          <w:i/>
          <w:noProof/>
          <w:sz w:val="28"/>
        </w:rPr>
        <w:tab/>
      </w:r>
      <w:r w:rsidR="00047AB3">
        <w:rPr>
          <w:b/>
          <w:noProof/>
          <w:sz w:val="24"/>
        </w:rPr>
        <w:t>C1-2</w:t>
      </w:r>
      <w:r w:rsidR="00401225">
        <w:rPr>
          <w:b/>
          <w:noProof/>
          <w:sz w:val="24"/>
        </w:rPr>
        <w:t>3</w:t>
      </w:r>
      <w:r w:rsidR="000C4269">
        <w:rPr>
          <w:b/>
          <w:noProof/>
          <w:sz w:val="24"/>
        </w:rPr>
        <w:t>5449</w:t>
      </w:r>
    </w:p>
    <w:p w14:paraId="7D828AA8" w14:textId="44727075" w:rsidR="00047AB3" w:rsidRDefault="009E0D80" w:rsidP="00047AB3">
      <w:pPr>
        <w:pStyle w:val="CRCoverPage"/>
        <w:outlineLvl w:val="0"/>
        <w:rPr>
          <w:b/>
          <w:noProof/>
          <w:sz w:val="24"/>
        </w:rPr>
      </w:pPr>
      <w:r>
        <w:rPr>
          <w:b/>
          <w:noProof/>
          <w:sz w:val="24"/>
        </w:rPr>
        <w:t>Goteborg, 21– 25 August 202</w:t>
      </w:r>
      <w:r w:rsidR="00C7539B">
        <w:rPr>
          <w:b/>
          <w:noProof/>
          <w:sz w:val="24"/>
        </w:rPr>
        <w:t>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714842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A20DC" w:rsidRPr="002A20DC">
        <w:rPr>
          <w:rFonts w:ascii="Arial" w:hAnsi="Arial" w:cs="Arial"/>
          <w:b/>
          <w:bCs/>
        </w:rPr>
        <w:fldChar w:fldCharType="begin"/>
      </w:r>
      <w:r w:rsidR="002A20DC" w:rsidRPr="002A20DC">
        <w:rPr>
          <w:rFonts w:ascii="Arial" w:hAnsi="Arial" w:cs="Arial"/>
          <w:b/>
          <w:bCs/>
        </w:rPr>
        <w:instrText xml:space="preserve"> DOCPROPERTY  SourceIfWg  \* MERGEFORMAT </w:instrText>
      </w:r>
      <w:r w:rsidR="002A20DC" w:rsidRPr="002A20DC">
        <w:rPr>
          <w:rFonts w:ascii="Arial" w:hAnsi="Arial" w:cs="Arial"/>
          <w:b/>
          <w:bCs/>
        </w:rPr>
        <w:fldChar w:fldCharType="separate"/>
      </w:r>
      <w:r w:rsidR="002A20DC" w:rsidRPr="002A20DC">
        <w:rPr>
          <w:rFonts w:ascii="Arial" w:hAnsi="Arial" w:cs="Arial"/>
          <w:b/>
          <w:bCs/>
        </w:rPr>
        <w:t>Nokia, Nokia Shanghai Bell</w:t>
      </w:r>
      <w:r w:rsidR="002A20DC" w:rsidRPr="002A20DC">
        <w:rPr>
          <w:rFonts w:ascii="Arial" w:hAnsi="Arial" w:cs="Arial"/>
          <w:b/>
          <w:bCs/>
          <w:lang w:val="en-US"/>
        </w:rPr>
        <w:fldChar w:fldCharType="end"/>
      </w:r>
    </w:p>
    <w:p w14:paraId="18BE02D5" w14:textId="3A409CF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E0385" w:rsidRPr="005E0385">
        <w:rPr>
          <w:rFonts w:ascii="Arial" w:hAnsi="Arial" w:cs="Arial"/>
          <w:b/>
          <w:bCs/>
        </w:rPr>
        <w:t xml:space="preserve">User plane </w:t>
      </w:r>
      <w:r w:rsidR="004965FA">
        <w:rPr>
          <w:rFonts w:ascii="Arial" w:hAnsi="Arial" w:cs="Arial"/>
          <w:b/>
          <w:bCs/>
        </w:rPr>
        <w:t>positioning</w:t>
      </w:r>
      <w:r w:rsidR="00415AC8">
        <w:rPr>
          <w:rFonts w:ascii="Arial" w:hAnsi="Arial" w:cs="Arial"/>
          <w:b/>
          <w:bCs/>
        </w:rPr>
        <w:t xml:space="preserve"> protocols</w:t>
      </w:r>
    </w:p>
    <w:p w14:paraId="4C7F6870" w14:textId="6AF7480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A20DC">
        <w:rPr>
          <w:rFonts w:ascii="Arial" w:hAnsi="Arial" w:cs="Arial"/>
          <w:b/>
          <w:bCs/>
          <w:lang w:val="en-US"/>
        </w:rPr>
        <w:t xml:space="preserve">24.572 </w:t>
      </w:r>
      <w:r w:rsidR="002A20DC" w:rsidRPr="00380E41">
        <w:rPr>
          <w:rFonts w:ascii="Arial" w:hAnsi="Arial" w:cs="Arial"/>
          <w:b/>
          <w:bCs/>
          <w:lang w:val="en-US"/>
        </w:rPr>
        <w:t>v</w:t>
      </w:r>
      <w:r w:rsidR="007D51D8" w:rsidRPr="00380E41">
        <w:rPr>
          <w:rFonts w:ascii="Arial" w:hAnsi="Arial" w:cs="Arial"/>
          <w:b/>
          <w:bCs/>
          <w:lang w:val="en-US"/>
        </w:rPr>
        <w:t>0.</w:t>
      </w:r>
      <w:r w:rsidR="004609B7">
        <w:rPr>
          <w:rFonts w:ascii="Arial" w:hAnsi="Arial" w:cs="Arial"/>
          <w:b/>
          <w:bCs/>
          <w:lang w:val="en-US"/>
        </w:rPr>
        <w:t>2</w:t>
      </w:r>
      <w:r w:rsidR="007D51D8" w:rsidRPr="00380E41">
        <w:rPr>
          <w:rFonts w:ascii="Arial" w:hAnsi="Arial" w:cs="Arial"/>
          <w:b/>
          <w:bCs/>
          <w:lang w:val="en-US"/>
        </w:rPr>
        <w:t>.0</w:t>
      </w:r>
    </w:p>
    <w:p w14:paraId="4ED68054" w14:textId="06389CD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7455A">
        <w:rPr>
          <w:rFonts w:ascii="Arial" w:hAnsi="Arial" w:cs="Arial"/>
          <w:b/>
          <w:bCs/>
          <w:lang w:val="en-US"/>
        </w:rPr>
        <w:t>18.2.19</w:t>
      </w:r>
    </w:p>
    <w:p w14:paraId="16060915" w14:textId="23F904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A20DC">
        <w:rPr>
          <w:rFonts w:ascii="Arial" w:hAnsi="Arial" w:cs="Arial"/>
          <w:b/>
          <w:bCs/>
          <w:lang w:val="en-US"/>
        </w:rPr>
        <w:t>A</w:t>
      </w:r>
      <w:r w:rsidR="00F34365">
        <w:rPr>
          <w:rFonts w:ascii="Arial" w:hAnsi="Arial" w:cs="Arial"/>
          <w:b/>
          <w:bCs/>
          <w:lang w:val="en-US"/>
        </w:rPr>
        <w:t>p</w:t>
      </w:r>
      <w:r w:rsidR="002A20DC">
        <w:rPr>
          <w:rFonts w:ascii="Arial" w:hAnsi="Arial" w:cs="Arial"/>
          <w:b/>
          <w:bCs/>
          <w:lang w:val="en-US"/>
        </w:rPr>
        <w:t>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EA7E2CC" w14:textId="6BE65A23" w:rsidR="00F7455A" w:rsidRDefault="00F7455A" w:rsidP="00F7455A">
      <w:pPr>
        <w:rPr>
          <w:noProof/>
          <w:lang w:val="fr-FR"/>
        </w:rPr>
      </w:pPr>
      <w:r>
        <w:rPr>
          <w:noProof/>
          <w:lang w:val="fr-FR"/>
        </w:rPr>
        <w:t xml:space="preserve">This p-CR provides content </w:t>
      </w:r>
      <w:r w:rsidR="00394720">
        <w:rPr>
          <w:noProof/>
          <w:lang w:val="fr-FR"/>
        </w:rPr>
        <w:t>for</w:t>
      </w:r>
      <w:r>
        <w:rPr>
          <w:noProof/>
          <w:lang w:val="fr-FR"/>
        </w:rPr>
        <w:t xml:space="preserve"> </w:t>
      </w:r>
      <w:r w:rsidR="004609B7">
        <w:rPr>
          <w:noProof/>
          <w:lang w:val="fr-FR"/>
        </w:rPr>
        <w:t>the user plane positioning protocols (</w:t>
      </w:r>
      <w:r w:rsidR="004609B7">
        <w:rPr>
          <w:lang w:eastAsia="zh-CN"/>
        </w:rPr>
        <w:t>clauses 5 and 6)</w:t>
      </w:r>
      <w:r>
        <w:rPr>
          <w:rFonts w:eastAsia="Batang"/>
        </w:rPr>
        <w:t xml:space="preserve"> </w:t>
      </w:r>
      <w:r w:rsidR="00C005B3">
        <w:rPr>
          <w:noProof/>
          <w:lang w:val="fr-FR"/>
        </w:rPr>
        <w:t>in</w:t>
      </w:r>
      <w:r>
        <w:rPr>
          <w:noProof/>
          <w:lang w:val="fr-FR"/>
        </w:rPr>
        <w:t xml:space="preserve"> </w:t>
      </w:r>
      <w:r>
        <w:rPr>
          <w:noProof/>
          <w:lang w:val="en-US"/>
        </w:rPr>
        <w:t>3GPP TS 24.57</w:t>
      </w:r>
      <w:r w:rsidR="005E0385">
        <w:rPr>
          <w:noProof/>
          <w:lang w:val="en-US"/>
        </w:rPr>
        <w:t>2</w:t>
      </w:r>
      <w:r>
        <w:rPr>
          <w:noProof/>
          <w:lang w:val="en-US"/>
        </w:rPr>
        <w:t xml:space="preserve"> </w:t>
      </w:r>
      <w:r>
        <w:rPr>
          <w:noProof/>
          <w:lang w:val="fr-FR"/>
        </w:rPr>
        <w:t xml:space="preserve">specification related to the </w:t>
      </w:r>
      <w:r w:rsidRPr="00F7455A">
        <w:rPr>
          <w:noProof/>
          <w:lang w:val="fr-FR"/>
        </w:rPr>
        <w:t>5G_eLCS_Ph3</w:t>
      </w:r>
      <w:r>
        <w:rPr>
          <w:noProof/>
          <w:lang w:val="fr-FR"/>
        </w:rPr>
        <w:t xml:space="preserve"> work item.</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38A07AA" w14:textId="7A0C0A39" w:rsidR="00F7455A" w:rsidRDefault="004609B7" w:rsidP="00F7455A">
      <w:pPr>
        <w:rPr>
          <w:noProof/>
          <w:lang w:val="en-US"/>
        </w:rPr>
      </w:pPr>
      <w:r>
        <w:rPr>
          <w:lang w:eastAsia="zh-CN"/>
        </w:rPr>
        <w:t xml:space="preserve">CT1 discussed the need for updating the skeleton of </w:t>
      </w:r>
      <w:r>
        <w:rPr>
          <w:noProof/>
          <w:lang w:val="en-US"/>
        </w:rPr>
        <w:t>3GPP TS 24.572 to change clauses 5 and 6 from being “transported protocols” (i.e. LPP and LCS-SS) focused to be “transporting protocols” (i.e. LUP (LCS-UPP) and SUPL) focused.</w:t>
      </w:r>
      <w:r>
        <w:t xml:space="preserve"> This p-CR proposes content for clauses 5 and 6 based on the new skeleton (proposed in </w:t>
      </w:r>
      <w:r w:rsidRPr="004609B7">
        <w:t>C1-23</w:t>
      </w:r>
      <w:r w:rsidR="007015ED">
        <w:t>5450</w:t>
      </w:r>
      <w:r>
        <w:t>) and based on Nokia’s view discussed during the second CT1 conference call after CT1#142.</w:t>
      </w:r>
    </w:p>
    <w:p w14:paraId="3D17A665" w14:textId="73BB5221" w:rsidR="00CD2478" w:rsidRPr="006B5418" w:rsidRDefault="00F7455A" w:rsidP="00CD2478">
      <w:pPr>
        <w:pStyle w:val="CRCoverPage"/>
        <w:rPr>
          <w:b/>
          <w:lang w:val="en-US"/>
        </w:rPr>
      </w:pPr>
      <w:r>
        <w:rPr>
          <w:b/>
          <w:lang w:val="en-US"/>
        </w:rPr>
        <w:t>3</w:t>
      </w:r>
      <w:r w:rsidR="00CD2478" w:rsidRPr="006B5418">
        <w:rPr>
          <w:b/>
          <w:lang w:val="en-US"/>
        </w:rPr>
        <w:t>. Proposal</w:t>
      </w:r>
    </w:p>
    <w:p w14:paraId="4F574AD4" w14:textId="41FACA2D" w:rsidR="00CD2478" w:rsidRPr="006B5418" w:rsidRDefault="008A5E86" w:rsidP="00CD2478">
      <w:pPr>
        <w:rPr>
          <w:lang w:val="en-US"/>
        </w:rPr>
      </w:pPr>
      <w:r w:rsidRPr="006B5418">
        <w:rPr>
          <w:lang w:val="en-US"/>
        </w:rPr>
        <w:t xml:space="preserve">It is proposed to agree the following changes to 3GPP TS </w:t>
      </w:r>
      <w:r w:rsidR="002A20DC">
        <w:rPr>
          <w:lang w:val="en-US"/>
        </w:rPr>
        <w:t>24.572 v</w:t>
      </w:r>
      <w:r w:rsidR="00AD3D99">
        <w:rPr>
          <w:lang w:val="en-US"/>
        </w:rPr>
        <w:t>0.</w:t>
      </w:r>
      <w:r w:rsidR="004609B7">
        <w:rPr>
          <w:lang w:val="en-US"/>
        </w:rPr>
        <w:t>2</w:t>
      </w:r>
      <w:r w:rsidR="00AD3D99">
        <w:rPr>
          <w:lang w:val="en-US"/>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3B91522A" w14:textId="77777777" w:rsidR="00BE2396" w:rsidRPr="004D3578" w:rsidRDefault="00BE2396" w:rsidP="00BE2396">
      <w:pPr>
        <w:pStyle w:val="Heading1"/>
      </w:pPr>
      <w:bookmarkStart w:id="1" w:name="_Toc126587061"/>
      <w:bookmarkStart w:id="2" w:name="_Toc126587069"/>
      <w:r w:rsidRPr="004D3578">
        <w:t>2</w:t>
      </w:r>
      <w:r w:rsidRPr="004D3578">
        <w:tab/>
        <w:t>References</w:t>
      </w:r>
      <w:bookmarkEnd w:id="1"/>
    </w:p>
    <w:p w14:paraId="5109ED73" w14:textId="77777777" w:rsidR="00BE2396" w:rsidRPr="004D3578" w:rsidRDefault="00BE2396" w:rsidP="00BE2396">
      <w:r w:rsidRPr="004D3578">
        <w:t>The following documents contain provisions which, through reference in this text, constitute provisions of the present document.</w:t>
      </w:r>
    </w:p>
    <w:p w14:paraId="04E7269A" w14:textId="77777777" w:rsidR="00BE2396" w:rsidRPr="004D3578" w:rsidRDefault="00BE2396" w:rsidP="00BE2396">
      <w:pPr>
        <w:pStyle w:val="B1"/>
      </w:pPr>
      <w:r>
        <w:t>-</w:t>
      </w:r>
      <w:r>
        <w:tab/>
      </w:r>
      <w:r w:rsidRPr="004D3578">
        <w:t>References are either specific (identified by date of publication, edition number, version number, etc.) or non</w:t>
      </w:r>
      <w:r w:rsidRPr="004D3578">
        <w:noBreakHyphen/>
        <w:t>specific.</w:t>
      </w:r>
    </w:p>
    <w:p w14:paraId="32C0A2E9" w14:textId="77777777" w:rsidR="00BE2396" w:rsidRPr="004D3578" w:rsidRDefault="00BE2396" w:rsidP="00BE2396">
      <w:pPr>
        <w:pStyle w:val="B1"/>
      </w:pPr>
      <w:r>
        <w:t>-</w:t>
      </w:r>
      <w:r>
        <w:tab/>
      </w:r>
      <w:r w:rsidRPr="004D3578">
        <w:t>For a specific reference, subsequent revisions do not apply.</w:t>
      </w:r>
    </w:p>
    <w:p w14:paraId="23368AA1" w14:textId="77777777" w:rsidR="00BE2396" w:rsidRPr="004D3578" w:rsidRDefault="00BE2396" w:rsidP="00BE239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27EAD3E" w14:textId="02498E7D" w:rsidR="00C22768" w:rsidRDefault="00BE2396" w:rsidP="00C22768">
      <w:pPr>
        <w:pStyle w:val="EX"/>
      </w:pPr>
      <w:r w:rsidRPr="004D3578">
        <w:t>[1]</w:t>
      </w:r>
      <w:r w:rsidRPr="004D3578">
        <w:tab/>
        <w:t>3GPP TR 21.905: "Vocabulary for 3GPP Specifications".</w:t>
      </w:r>
    </w:p>
    <w:p w14:paraId="58876C45" w14:textId="77777777" w:rsidR="00A2106B" w:rsidRDefault="000443A3" w:rsidP="00A2106B">
      <w:pPr>
        <w:pStyle w:val="EX"/>
      </w:pPr>
      <w:r>
        <w:t>[</w:t>
      </w:r>
      <w:r w:rsidR="002C4A8C">
        <w:t>2</w:t>
      </w:r>
      <w:r>
        <w:t>]</w:t>
      </w:r>
      <w:r>
        <w:tab/>
        <w:t>3GPP TS 23.273: "5G System (5GS) Location Services (LCS)"</w:t>
      </w:r>
      <w:r w:rsidR="001F1674">
        <w:t>;</w:t>
      </w:r>
      <w:r w:rsidR="003A22A6">
        <w:t xml:space="preserve"> Stage 2</w:t>
      </w:r>
      <w:r>
        <w:t>.</w:t>
      </w:r>
    </w:p>
    <w:p w14:paraId="7ED7AAE4" w14:textId="5E517E23" w:rsidR="00A2106B" w:rsidRDefault="00A2106B" w:rsidP="00A2106B">
      <w:pPr>
        <w:pStyle w:val="EX"/>
        <w:rPr>
          <w:lang w:eastAsia="zh-CN"/>
        </w:rPr>
      </w:pPr>
      <w:r>
        <w:t>[</w:t>
      </w:r>
      <w:r>
        <w:rPr>
          <w:lang w:eastAsia="zh-CN"/>
        </w:rPr>
        <w:t>3</w:t>
      </w:r>
      <w:r>
        <w:t>]</w:t>
      </w:r>
      <w:r>
        <w:tab/>
        <w:t>3GPP TS 2</w:t>
      </w:r>
      <w:r>
        <w:rPr>
          <w:lang w:eastAsia="zh-CN"/>
        </w:rPr>
        <w:t>4</w:t>
      </w:r>
      <w:r>
        <w:t>.</w:t>
      </w:r>
      <w:r>
        <w:rPr>
          <w:lang w:eastAsia="zh-CN"/>
        </w:rPr>
        <w:t>571</w:t>
      </w:r>
      <w:r>
        <w:t xml:space="preserve">: "5G System (5GS) </w:t>
      </w:r>
      <w:r>
        <w:rPr>
          <w:lang w:eastAsia="zh-CN"/>
        </w:rPr>
        <w:t>Control plane Location Services (LCS) procedures</w:t>
      </w:r>
      <w:r>
        <w:t xml:space="preserve">; Stage </w:t>
      </w:r>
      <w:r>
        <w:rPr>
          <w:lang w:eastAsia="zh-CN"/>
        </w:rPr>
        <w:t>3</w:t>
      </w:r>
      <w:r>
        <w:t>"</w:t>
      </w:r>
      <w:r>
        <w:rPr>
          <w:lang w:eastAsia="zh-CN"/>
        </w:rPr>
        <w:t>.</w:t>
      </w:r>
    </w:p>
    <w:p w14:paraId="5F73966C" w14:textId="77777777" w:rsidR="00816E4F" w:rsidRDefault="00816E4F" w:rsidP="00816E4F">
      <w:pPr>
        <w:pStyle w:val="EX"/>
        <w:rPr>
          <w:ins w:id="3" w:author="Karim Morsy" w:date="2023-08-10T17:28:00Z"/>
        </w:rPr>
      </w:pPr>
      <w:ins w:id="4" w:author="Karim Morsy" w:date="2023-08-10T17:28:00Z">
        <w:r>
          <w:rPr>
            <w:lang w:val="en-US"/>
          </w:rPr>
          <w:t>[E]</w:t>
        </w:r>
        <w:r>
          <w:rPr>
            <w:lang w:val="en-US"/>
          </w:rPr>
          <w:tab/>
        </w:r>
        <w:r>
          <w:t>3GPP TS 24.501: "Access-Stratum (NAS) protocol for 5G System (5GS); Stage 3".</w:t>
        </w:r>
      </w:ins>
    </w:p>
    <w:p w14:paraId="705E9AA1" w14:textId="77777777" w:rsidR="00816E4F" w:rsidRDefault="00816E4F" w:rsidP="00816E4F">
      <w:pPr>
        <w:keepLines/>
        <w:overflowPunct w:val="0"/>
        <w:autoSpaceDE w:val="0"/>
        <w:autoSpaceDN w:val="0"/>
        <w:adjustRightInd w:val="0"/>
        <w:ind w:left="1702" w:hanging="1418"/>
        <w:textAlignment w:val="baseline"/>
        <w:rPr>
          <w:ins w:id="5" w:author="Karim Morsy" w:date="2023-08-10T17:28:00Z"/>
          <w:lang w:eastAsia="en-GB"/>
        </w:rPr>
      </w:pPr>
      <w:ins w:id="6" w:author="Karim Morsy" w:date="2023-08-10T17:28:00Z">
        <w:r w:rsidRPr="00AC3970">
          <w:rPr>
            <w:lang w:eastAsia="en-GB"/>
          </w:rPr>
          <w:t>[</w:t>
        </w:r>
        <w:r>
          <w:rPr>
            <w:lang w:eastAsia="en-GB"/>
          </w:rPr>
          <w:t>F</w:t>
        </w:r>
        <w:r w:rsidRPr="00AC3970">
          <w:rPr>
            <w:lang w:eastAsia="en-GB"/>
          </w:rPr>
          <w:t>]</w:t>
        </w:r>
        <w:r w:rsidRPr="00AC3970">
          <w:rPr>
            <w:lang w:eastAsia="en-GB"/>
          </w:rPr>
          <w:tab/>
          <w:t>3GPP TS 38.305: "Stage 2 functional specification of User Equipment (UE) positioning in NG-RAN".</w:t>
        </w:r>
      </w:ins>
    </w:p>
    <w:p w14:paraId="785EF3D1" w14:textId="77777777" w:rsidR="00816E4F" w:rsidRPr="002024F5" w:rsidRDefault="00816E4F" w:rsidP="00816E4F">
      <w:pPr>
        <w:pStyle w:val="EX"/>
        <w:rPr>
          <w:ins w:id="7" w:author="Karim Morsy" w:date="2023-08-10T17:28:00Z"/>
        </w:rPr>
      </w:pPr>
      <w:ins w:id="8" w:author="Karim Morsy" w:date="2023-08-10T17:28:00Z">
        <w:r w:rsidRPr="002024F5">
          <w:t>[</w:t>
        </w:r>
        <w:r>
          <w:t>G</w:t>
        </w:r>
        <w:r w:rsidRPr="002024F5">
          <w:t>]</w:t>
        </w:r>
        <w:r w:rsidRPr="002024F5">
          <w:tab/>
          <w:t>OMA-AD-SUPL-V2_0: "Secure User Plane Location Architecture Approved Version 2.0".</w:t>
        </w:r>
      </w:ins>
    </w:p>
    <w:p w14:paraId="2EDBCF8F" w14:textId="10667793" w:rsidR="00E409DD" w:rsidRDefault="00816E4F" w:rsidP="00816E4F">
      <w:pPr>
        <w:pStyle w:val="EX"/>
        <w:rPr>
          <w:ins w:id="9" w:author="Karim Morsy (Nokia)" w:date="2023-04-07T06:55:00Z"/>
        </w:rPr>
      </w:pPr>
      <w:ins w:id="10" w:author="Karim Morsy" w:date="2023-08-10T17:28:00Z">
        <w:r w:rsidRPr="002024F5">
          <w:t>[</w:t>
        </w:r>
        <w:r>
          <w:t>H</w:t>
        </w:r>
        <w:r w:rsidRPr="002024F5">
          <w:t>]</w:t>
        </w:r>
        <w:r w:rsidRPr="002024F5">
          <w:tab/>
          <w:t>OMA-TS-ULP-V2_0_6: "UserPlane Location Protocol Approved Version 2.0.6".</w:t>
        </w:r>
      </w:ins>
    </w:p>
    <w:p w14:paraId="18603087" w14:textId="77777777" w:rsidR="00BE2396" w:rsidRPr="006B5418" w:rsidRDefault="00BE2396" w:rsidP="00BE23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2BD60D6C" w14:textId="77777777" w:rsidR="0035621E" w:rsidRPr="004D3578" w:rsidRDefault="0035621E" w:rsidP="0035621E">
      <w:pPr>
        <w:pStyle w:val="Heading2"/>
      </w:pPr>
      <w:bookmarkStart w:id="11" w:name="_Toc128700772"/>
      <w:bookmarkStart w:id="12" w:name="_Toc126587065"/>
      <w:r w:rsidRPr="004D3578">
        <w:t>3.</w:t>
      </w:r>
      <w:r>
        <w:rPr>
          <w:rFonts w:hint="eastAsia"/>
          <w:lang w:eastAsia="zh-CN"/>
        </w:rPr>
        <w:t>2</w:t>
      </w:r>
      <w:r w:rsidRPr="004D3578">
        <w:tab/>
        <w:t>Abbreviations</w:t>
      </w:r>
      <w:bookmarkEnd w:id="11"/>
    </w:p>
    <w:p w14:paraId="4DCDBBEE" w14:textId="77777777" w:rsidR="0035621E" w:rsidRPr="004D3578" w:rsidRDefault="0035621E" w:rsidP="0035621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8AF6F2D" w14:textId="77777777" w:rsidR="0035621E" w:rsidRPr="00DD1C24" w:rsidRDefault="0035621E" w:rsidP="0035621E">
      <w:pPr>
        <w:pStyle w:val="EW"/>
        <w:rPr>
          <w:lang w:eastAsia="zh-CN"/>
        </w:rPr>
      </w:pPr>
      <w:r>
        <w:rPr>
          <w:rFonts w:hint="eastAsia"/>
          <w:lang w:eastAsia="zh-CN"/>
        </w:rPr>
        <w:t>FQDN</w:t>
      </w:r>
      <w:r w:rsidRPr="004D06F3">
        <w:rPr>
          <w:lang w:eastAsia="zh-CN"/>
        </w:rPr>
        <w:tab/>
      </w:r>
      <w:r>
        <w:rPr>
          <w:rFonts w:hint="eastAsia"/>
          <w:lang w:eastAsia="zh-CN"/>
        </w:rPr>
        <w:t>Fully Qualified Domain Name</w:t>
      </w:r>
    </w:p>
    <w:p w14:paraId="2D4909C2" w14:textId="77777777" w:rsidR="0035621E" w:rsidRPr="00CA2CA0" w:rsidRDefault="0035621E" w:rsidP="0035621E">
      <w:pPr>
        <w:pStyle w:val="EW"/>
        <w:rPr>
          <w:lang w:eastAsia="zh-CN"/>
        </w:rPr>
      </w:pPr>
      <w:r w:rsidRPr="00E71C85">
        <w:t>LCS</w:t>
      </w:r>
      <w:r w:rsidRPr="00E71C85">
        <w:tab/>
        <w:t>LoCation Service</w:t>
      </w:r>
    </w:p>
    <w:p w14:paraId="62C068F3" w14:textId="77777777" w:rsidR="0035621E" w:rsidRPr="00E71C85" w:rsidRDefault="0035621E" w:rsidP="0035621E">
      <w:pPr>
        <w:pStyle w:val="EW"/>
      </w:pPr>
      <w:r w:rsidRPr="00E71C85">
        <w:t>LMF</w:t>
      </w:r>
      <w:r w:rsidRPr="00E71C85">
        <w:tab/>
        <w:t>Location Management Function</w:t>
      </w:r>
    </w:p>
    <w:p w14:paraId="122DE770" w14:textId="77777777" w:rsidR="0035621E" w:rsidRPr="00E71C85" w:rsidRDefault="0035621E" w:rsidP="0035621E">
      <w:pPr>
        <w:pStyle w:val="EW"/>
        <w:rPr>
          <w:ins w:id="13" w:author="Karim Morsy (Nokia)" w:date="2023-04-07T05:08:00Z"/>
        </w:rPr>
      </w:pPr>
      <w:r w:rsidRPr="00E71C85">
        <w:t>LPP</w:t>
      </w:r>
      <w:r w:rsidRPr="00E71C85">
        <w:tab/>
        <w:t>LTE Positioning Protocol</w:t>
      </w:r>
    </w:p>
    <w:p w14:paraId="3027D5E7" w14:textId="77777777" w:rsidR="009E0D80" w:rsidRDefault="009E0D80" w:rsidP="009E0D80">
      <w:pPr>
        <w:pStyle w:val="EW"/>
        <w:rPr>
          <w:ins w:id="14" w:author="Karim Morsy" w:date="2023-08-09T17:17:00Z"/>
        </w:rPr>
      </w:pPr>
      <w:ins w:id="15" w:author="Karim Morsy" w:date="2023-08-09T17:17:00Z">
        <w:r>
          <w:t>UPP</w:t>
        </w:r>
        <w:r>
          <w:tab/>
          <w:t>User Plane Positioning</w:t>
        </w:r>
      </w:ins>
    </w:p>
    <w:p w14:paraId="37A90012" w14:textId="0840DE45" w:rsidR="009E0D80" w:rsidRDefault="009E0D80" w:rsidP="009E0D80">
      <w:pPr>
        <w:pStyle w:val="EW"/>
        <w:rPr>
          <w:ins w:id="16" w:author="Karim Morsy" w:date="2023-08-09T17:18:00Z"/>
        </w:rPr>
      </w:pPr>
      <w:ins w:id="17" w:author="Karim Morsy" w:date="2023-08-09T17:17:00Z">
        <w:r>
          <w:t>SUPL</w:t>
        </w:r>
        <w:r>
          <w:tab/>
        </w:r>
        <w:r w:rsidRPr="00FB0AE1">
          <w:t>Secure User Plane Location</w:t>
        </w:r>
      </w:ins>
    </w:p>
    <w:p w14:paraId="48F41714" w14:textId="1BCF42BB" w:rsidR="009E0D80" w:rsidRPr="00E71C85" w:rsidRDefault="009E0D80" w:rsidP="009E0D80">
      <w:pPr>
        <w:pStyle w:val="EW"/>
        <w:rPr>
          <w:ins w:id="18" w:author="Karim Morsy" w:date="2023-08-09T17:17:00Z"/>
        </w:rPr>
      </w:pPr>
      <w:ins w:id="19" w:author="Karim Morsy" w:date="2023-08-09T17:18:00Z">
        <w:r>
          <w:t>LUP</w:t>
        </w:r>
        <w:r>
          <w:tab/>
          <w:t>LCS-UPP Protocol</w:t>
        </w:r>
      </w:ins>
    </w:p>
    <w:bookmarkEnd w:id="12"/>
    <w:p w14:paraId="79ED4C05" w14:textId="456C6E5A" w:rsidR="00C22768" w:rsidRPr="006B5418" w:rsidRDefault="00C22768" w:rsidP="00C227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6A0D75" w14:textId="77777777" w:rsidR="005F4908" w:rsidRPr="004D3578" w:rsidRDefault="005F4908" w:rsidP="005F4908">
      <w:pPr>
        <w:pStyle w:val="Heading1"/>
        <w:rPr>
          <w:ins w:id="20" w:author="Karim Morsy" w:date="2023-08-10T17:31:00Z"/>
          <w:lang w:eastAsia="zh-CN"/>
        </w:rPr>
      </w:pPr>
      <w:bookmarkStart w:id="21" w:name="_Toc128700775"/>
      <w:ins w:id="22" w:author="Karim Morsy" w:date="2023-08-10T17:31:00Z">
        <w:r w:rsidRPr="003A7763">
          <w:rPr>
            <w:rFonts w:hint="eastAsia"/>
          </w:rPr>
          <w:t>5</w:t>
        </w:r>
        <w:r w:rsidRPr="004D3578">
          <w:tab/>
        </w:r>
        <w:bookmarkEnd w:id="21"/>
        <w:r>
          <w:rPr>
            <w:lang w:eastAsia="zh-CN"/>
          </w:rPr>
          <w:t>SUPL</w:t>
        </w:r>
      </w:ins>
    </w:p>
    <w:p w14:paraId="76F04088" w14:textId="77777777" w:rsidR="004B3DE2" w:rsidRDefault="004B3DE2" w:rsidP="004B3DE2">
      <w:pPr>
        <w:pStyle w:val="Heading2"/>
        <w:ind w:left="0" w:firstLine="0"/>
        <w:rPr>
          <w:ins w:id="23" w:author="Karim Morsy" w:date="2023-08-10T17:31:00Z"/>
          <w:rFonts w:eastAsia="DengXian"/>
        </w:rPr>
      </w:pPr>
      <w:ins w:id="24" w:author="Karim Morsy" w:date="2023-08-10T17:31:00Z">
        <w:r>
          <w:rPr>
            <w:rFonts w:eastAsia="DengXian"/>
            <w:lang w:eastAsia="zh-CN"/>
          </w:rPr>
          <w:t>5</w:t>
        </w:r>
        <w:r>
          <w:rPr>
            <w:rFonts w:eastAsia="DengXian"/>
          </w:rPr>
          <w:t>.1</w:t>
        </w:r>
        <w:r>
          <w:rPr>
            <w:rFonts w:eastAsia="DengXian"/>
          </w:rPr>
          <w:tab/>
          <w:t>Overview</w:t>
        </w:r>
      </w:ins>
    </w:p>
    <w:p w14:paraId="45568560" w14:textId="3BD07D9D" w:rsidR="004B3DE2" w:rsidRDefault="004B3DE2" w:rsidP="004B3DE2">
      <w:pPr>
        <w:rPr>
          <w:ins w:id="25" w:author="Karim Morsy" w:date="2023-08-10T17:32:00Z"/>
        </w:rPr>
      </w:pPr>
      <w:bookmarkStart w:id="26" w:name="_Toc128700777"/>
      <w:bookmarkEnd w:id="2"/>
      <w:ins w:id="27" w:author="Karim Morsy" w:date="2023-08-10T17:32:00Z">
        <w:r>
          <w:t xml:space="preserve">Based on the user plane positioning capabilities negotiated during registration, the LMF may transport one or both of LPP and LCS event reporting messages over user plane using SUPL </w:t>
        </w:r>
        <w:r>
          <w:rPr>
            <w:lang w:eastAsia="zh-CN"/>
          </w:rPr>
          <w:t xml:space="preserve">following the architecture specified in clause 5.1 in </w:t>
        </w:r>
        <w:r w:rsidRPr="00AC3970">
          <w:rPr>
            <w:lang w:eastAsia="en-GB"/>
          </w:rPr>
          <w:t>3GPP TS 38.305</w:t>
        </w:r>
        <w:r>
          <w:rPr>
            <w:lang w:eastAsia="en-GB"/>
          </w:rPr>
          <w:t xml:space="preserve"> [F] and following SUPL specifications in [G] and [H] as specified in </w:t>
        </w:r>
        <w:r w:rsidRPr="00AC3970">
          <w:rPr>
            <w:lang w:eastAsia="en-GB"/>
          </w:rPr>
          <w:t>3GPP TS 38.305</w:t>
        </w:r>
        <w:r>
          <w:rPr>
            <w:lang w:eastAsia="en-GB"/>
          </w:rPr>
          <w:t xml:space="preserve"> [F]</w:t>
        </w:r>
        <w:r>
          <w:t>.</w:t>
        </w:r>
      </w:ins>
    </w:p>
    <w:p w14:paraId="234781BA" w14:textId="5EEA46BE" w:rsidR="004B3DE2" w:rsidRDefault="003C65C5" w:rsidP="004B3DE2">
      <w:pPr>
        <w:rPr>
          <w:ins w:id="28" w:author="Karim Morsy" w:date="2023-08-10T17:32:00Z"/>
        </w:rPr>
      </w:pPr>
      <w:ins w:id="29" w:author="Karim Morsy" w:date="2023-08-10T17:50:00Z">
        <w:r w:rsidRPr="003C65C5">
          <w:rPr>
            <w:rStyle w:val="NOZchn"/>
            <w:lang w:eastAsia="en-GB"/>
          </w:rPr>
          <w:t>NOTE</w:t>
        </w:r>
        <w:r w:rsidRPr="003C65C5">
          <w:rPr>
            <w:rStyle w:val="NOZchn"/>
          </w:rPr>
          <w:t xml:space="preserve"> </w:t>
        </w:r>
      </w:ins>
      <w:ins w:id="30" w:author="Karim Morsy" w:date="2023-08-10T17:32:00Z">
        <w:r w:rsidR="004B3DE2">
          <w:t xml:space="preserve">1: As specified </w:t>
        </w:r>
        <w:r w:rsidR="004B3DE2">
          <w:rPr>
            <w:lang w:eastAsia="en-GB"/>
          </w:rPr>
          <w:t xml:space="preserve">in </w:t>
        </w:r>
        <w:r w:rsidR="004B3DE2" w:rsidRPr="00AC3970">
          <w:rPr>
            <w:lang w:eastAsia="en-GB"/>
          </w:rPr>
          <w:t>3GPP TS 38.305</w:t>
        </w:r>
        <w:r w:rsidR="004B3DE2">
          <w:rPr>
            <w:lang w:eastAsia="en-GB"/>
          </w:rPr>
          <w:t xml:space="preserve"> [F], the LMF </w:t>
        </w:r>
        <w:r w:rsidR="004B3DE2" w:rsidRPr="002024F5">
          <w:t xml:space="preserve">may have a </w:t>
        </w:r>
        <w:r w:rsidR="004B3DE2" w:rsidRPr="002024F5">
          <w:rPr>
            <w:rFonts w:eastAsia="Yu Mincho"/>
          </w:rPr>
          <w:t xml:space="preserve">proprietary </w:t>
        </w:r>
        <w:r w:rsidR="004B3DE2" w:rsidRPr="002024F5">
          <w:t>signalling connection to an SLP</w:t>
        </w:r>
        <w:r w:rsidR="004B3DE2">
          <w:t xml:space="preserve"> or may include an integrated SLP.</w:t>
        </w:r>
      </w:ins>
    </w:p>
    <w:p w14:paraId="05460839" w14:textId="77777777" w:rsidR="004B3DE2" w:rsidRDefault="004B3DE2" w:rsidP="004B3DE2">
      <w:pPr>
        <w:pStyle w:val="Heading2"/>
        <w:ind w:left="0" w:firstLine="0"/>
        <w:rPr>
          <w:ins w:id="31" w:author="Karim Morsy" w:date="2023-08-10T17:32:00Z"/>
          <w:rFonts w:eastAsia="DengXian"/>
        </w:rPr>
      </w:pPr>
      <w:ins w:id="32" w:author="Karim Morsy" w:date="2023-08-10T17:32:00Z">
        <w:r>
          <w:rPr>
            <w:rFonts w:eastAsia="DengXian"/>
            <w:lang w:eastAsia="zh-CN"/>
          </w:rPr>
          <w:t>5</w:t>
        </w:r>
        <w:r>
          <w:rPr>
            <w:rFonts w:eastAsia="DengXian"/>
          </w:rPr>
          <w:t>.2</w:t>
        </w:r>
        <w:r>
          <w:rPr>
            <w:rFonts w:eastAsia="DengXian"/>
          </w:rPr>
          <w:tab/>
          <w:t>Protocol definition</w:t>
        </w:r>
      </w:ins>
    </w:p>
    <w:p w14:paraId="6AB629A1" w14:textId="3A3C936B" w:rsidR="004B3DE2" w:rsidRDefault="004B3DE2" w:rsidP="004B3DE2">
      <w:pPr>
        <w:rPr>
          <w:ins w:id="33" w:author="Karim Morsy" w:date="2023-08-10T17:32:00Z"/>
          <w:lang w:eastAsia="en-GB"/>
        </w:rPr>
      </w:pPr>
      <w:ins w:id="34" w:author="Karim Morsy" w:date="2023-08-10T17:32:00Z">
        <w:r>
          <w:rPr>
            <w:rFonts w:eastAsia="DengXian"/>
          </w:rPr>
          <w:t xml:space="preserve">For transporting LPP messages over user plane using SUPL, procedures and messages defined in [H] are </w:t>
        </w:r>
      </w:ins>
      <w:ins w:id="35" w:author="Karim Morsy" w:date="2023-08-10T17:41:00Z">
        <w:r w:rsidR="00740048">
          <w:rPr>
            <w:rFonts w:eastAsia="DengXian"/>
          </w:rPr>
          <w:t>used</w:t>
        </w:r>
      </w:ins>
      <w:ins w:id="36" w:author="Karim Morsy" w:date="2023-08-10T17:32:00Z">
        <w:r>
          <w:rPr>
            <w:rFonts w:eastAsia="DengXian"/>
          </w:rPr>
          <w:t xml:space="preserve"> as specified in </w:t>
        </w:r>
        <w:r w:rsidRPr="00AC3970">
          <w:rPr>
            <w:lang w:eastAsia="en-GB"/>
          </w:rPr>
          <w:t>3GPP TS 38.305</w:t>
        </w:r>
        <w:r>
          <w:rPr>
            <w:lang w:eastAsia="en-GB"/>
          </w:rPr>
          <w:t xml:space="preserve"> [F] and illustrated in clause A.3 in </w:t>
        </w:r>
        <w:r w:rsidRPr="00AC3970">
          <w:rPr>
            <w:lang w:eastAsia="en-GB"/>
          </w:rPr>
          <w:t>3GPP TS 38.305</w:t>
        </w:r>
        <w:r>
          <w:rPr>
            <w:lang w:eastAsia="en-GB"/>
          </w:rPr>
          <w:t xml:space="preserve"> [F].</w:t>
        </w:r>
      </w:ins>
    </w:p>
    <w:p w14:paraId="6967E4CB" w14:textId="77C3C9C5" w:rsidR="004B3DE2" w:rsidRPr="00370759" w:rsidRDefault="004B3DE2" w:rsidP="004B3DE2">
      <w:pPr>
        <w:rPr>
          <w:ins w:id="37" w:author="Karim Morsy" w:date="2023-08-10T17:32:00Z"/>
          <w:rFonts w:eastAsia="DengXian"/>
        </w:rPr>
      </w:pPr>
      <w:ins w:id="38" w:author="Karim Morsy" w:date="2023-08-10T17:32:00Z">
        <w:r>
          <w:rPr>
            <w:lang w:eastAsia="en-GB"/>
          </w:rPr>
          <w:t xml:space="preserve">For LCS event reporting over user plane using SUPL, </w:t>
        </w:r>
        <w:r>
          <w:rPr>
            <w:rFonts w:eastAsia="DengXian"/>
          </w:rPr>
          <w:t xml:space="preserve">procedures and messages defined in [H] are </w:t>
        </w:r>
      </w:ins>
      <w:ins w:id="39" w:author="Karim Morsy" w:date="2023-08-10T17:41:00Z">
        <w:r w:rsidR="003C3907">
          <w:rPr>
            <w:rFonts w:eastAsia="DengXian"/>
          </w:rPr>
          <w:t>used</w:t>
        </w:r>
      </w:ins>
      <w:ins w:id="40" w:author="Karim Morsy" w:date="2023-08-10T17:32:00Z">
        <w:r>
          <w:rPr>
            <w:rFonts w:eastAsia="DengXian"/>
          </w:rPr>
          <w:t>.</w:t>
        </w:r>
      </w:ins>
    </w:p>
    <w:bookmarkEnd w:id="26"/>
    <w:p w14:paraId="71BE6E01" w14:textId="77777777" w:rsidR="004B3DE2" w:rsidRDefault="004B3DE2" w:rsidP="004B3DE2">
      <w:pPr>
        <w:pStyle w:val="Heading2"/>
        <w:ind w:left="0" w:firstLine="0"/>
        <w:rPr>
          <w:ins w:id="41" w:author="Karim Morsy" w:date="2023-08-10T17:34:00Z"/>
          <w:lang w:eastAsia="zh-CN"/>
        </w:rPr>
      </w:pPr>
      <w:ins w:id="42" w:author="Karim Morsy" w:date="2023-08-10T17:34:00Z">
        <w:r>
          <w:rPr>
            <w:rFonts w:hint="eastAsia"/>
            <w:lang w:eastAsia="zh-CN"/>
          </w:rPr>
          <w:t>5.</w:t>
        </w:r>
        <w:r>
          <w:rPr>
            <w:lang w:eastAsia="zh-CN"/>
          </w:rPr>
          <w:t>3</w:t>
        </w:r>
        <w:r>
          <w:tab/>
        </w:r>
        <w:r>
          <w:rPr>
            <w:lang w:eastAsia="zh-CN"/>
          </w:rPr>
          <w:t>Triggering procedures</w:t>
        </w:r>
      </w:ins>
    </w:p>
    <w:p w14:paraId="47DCC4BB" w14:textId="0FCDACC1" w:rsidR="00EE3539" w:rsidRDefault="003647FF" w:rsidP="00F30FFF">
      <w:pPr>
        <w:rPr>
          <w:ins w:id="43" w:author="Karim Morsy" w:date="2023-08-09T18:58:00Z"/>
        </w:rPr>
      </w:pPr>
      <w:ins w:id="44" w:author="Karim Morsy" w:date="2023-08-02T17:11:00Z">
        <w:r>
          <w:rPr>
            <w:lang w:eastAsia="zh-CN"/>
          </w:rPr>
          <w:t>For LMF initiated user plane connection specified in clause 6.1</w:t>
        </w:r>
      </w:ins>
      <w:ins w:id="45" w:author="Karim Morsy" w:date="2023-08-02T17:12:00Z">
        <w:r>
          <w:rPr>
            <w:lang w:eastAsia="zh-CN"/>
          </w:rPr>
          <w:t xml:space="preserve">8.1 in </w:t>
        </w:r>
        <w:r>
          <w:t xml:space="preserve">3GPP TS 23.273 [2], </w:t>
        </w:r>
      </w:ins>
      <w:ins w:id="46" w:author="Karim Morsy" w:date="2023-08-09T19:01:00Z">
        <w:r w:rsidR="00EE3539">
          <w:t xml:space="preserve">in step 6, </w:t>
        </w:r>
      </w:ins>
      <w:ins w:id="47" w:author="Karim Morsy" w:date="2023-08-09T18:58:00Z">
        <w:r w:rsidR="00EE3539">
          <w:t xml:space="preserve">the LMF </w:t>
        </w:r>
      </w:ins>
      <w:ins w:id="48" w:author="Karim Morsy" w:date="2023-08-09T19:00:00Z">
        <w:r w:rsidR="00EE3539">
          <w:t xml:space="preserve">may notify the UE </w:t>
        </w:r>
      </w:ins>
      <w:ins w:id="49" w:author="Karim Morsy" w:date="2023-08-09T19:01:00Z">
        <w:r w:rsidR="00EE3539">
          <w:t xml:space="preserve">to </w:t>
        </w:r>
        <w:r w:rsidR="00EE3539" w:rsidRPr="00D63A16">
          <w:rPr>
            <w:lang w:eastAsia="zh-CN"/>
          </w:rPr>
          <w:t xml:space="preserve">setup </w:t>
        </w:r>
        <w:r w:rsidR="00EE3539">
          <w:rPr>
            <w:lang w:eastAsia="zh-CN"/>
          </w:rPr>
          <w:t>a</w:t>
        </w:r>
        <w:r w:rsidR="00EE3539" w:rsidRPr="00D63A16">
          <w:rPr>
            <w:lang w:eastAsia="zh-CN"/>
          </w:rPr>
          <w:t xml:space="preserve"> secure user plane connection</w:t>
        </w:r>
      </w:ins>
      <w:ins w:id="50" w:author="Karim Morsy" w:date="2023-08-09T19:02:00Z">
        <w:r w:rsidR="00EE3539">
          <w:rPr>
            <w:lang w:eastAsia="zh-CN"/>
          </w:rPr>
          <w:t xml:space="preserve">. When SUPL is used, </w:t>
        </w:r>
      </w:ins>
      <w:ins w:id="51" w:author="Karim Morsy" w:date="2023-08-09T19:05:00Z">
        <w:r w:rsidR="00EE3539">
          <w:rPr>
            <w:lang w:eastAsia="zh-CN"/>
          </w:rPr>
          <w:t xml:space="preserve">the needed SUPL procedure is triggered </w:t>
        </w:r>
      </w:ins>
      <w:ins w:id="52" w:author="Karim Morsy" w:date="2023-08-09T19:06:00Z">
        <w:r w:rsidR="00EE3539">
          <w:rPr>
            <w:lang w:eastAsia="zh-CN"/>
          </w:rPr>
          <w:t xml:space="preserve">by </w:t>
        </w:r>
      </w:ins>
      <w:ins w:id="53" w:author="Karim Morsy" w:date="2023-08-09T19:03:00Z">
        <w:r w:rsidR="00EE3539">
          <w:rPr>
            <w:lang w:eastAsia="zh-CN"/>
          </w:rPr>
          <w:t>send</w:t>
        </w:r>
      </w:ins>
      <w:ins w:id="54" w:author="Karim Morsy" w:date="2023-08-09T19:06:00Z">
        <w:r w:rsidR="00EE3539">
          <w:rPr>
            <w:lang w:eastAsia="zh-CN"/>
          </w:rPr>
          <w:t>ing</w:t>
        </w:r>
      </w:ins>
      <w:ins w:id="55" w:author="Karim Morsy" w:date="2023-08-09T19:03:00Z">
        <w:r w:rsidR="00EE3539">
          <w:rPr>
            <w:lang w:eastAsia="zh-CN"/>
          </w:rPr>
          <w:t xml:space="preserve"> SUPL INIT to </w:t>
        </w:r>
      </w:ins>
      <w:ins w:id="56" w:author="Karim Morsy" w:date="2023-08-10T14:57:00Z">
        <w:r w:rsidR="000E4B5B">
          <w:rPr>
            <w:lang w:eastAsia="zh-CN"/>
          </w:rPr>
          <w:t xml:space="preserve">the </w:t>
        </w:r>
      </w:ins>
      <w:ins w:id="57" w:author="Karim Morsy" w:date="2023-08-09T19:03:00Z">
        <w:r w:rsidR="00EE3539">
          <w:rPr>
            <w:lang w:eastAsia="zh-CN"/>
          </w:rPr>
          <w:t>UE</w:t>
        </w:r>
      </w:ins>
      <w:ins w:id="58" w:author="Karim Morsy" w:date="2023-08-09T19:06:00Z">
        <w:r w:rsidR="00EE3539">
          <w:rPr>
            <w:lang w:eastAsia="zh-CN"/>
          </w:rPr>
          <w:t>,</w:t>
        </w:r>
      </w:ins>
      <w:ins w:id="59" w:author="Karim Morsy" w:date="2023-08-09T19:03:00Z">
        <w:r w:rsidR="00EE3539">
          <w:rPr>
            <w:lang w:eastAsia="zh-CN"/>
          </w:rPr>
          <w:t xml:space="preserve"> </w:t>
        </w:r>
      </w:ins>
      <w:ins w:id="60" w:author="Karim Morsy" w:date="2023-08-09T19:06:00Z">
        <w:r w:rsidR="00EE3539">
          <w:rPr>
            <w:lang w:eastAsia="zh-CN"/>
          </w:rPr>
          <w:t xml:space="preserve">from the SLP associated with the LMF, </w:t>
        </w:r>
      </w:ins>
      <w:ins w:id="61" w:author="Karim Morsy" w:date="2023-08-09T19:03:00Z">
        <w:r w:rsidR="00EE3539">
          <w:rPr>
            <w:lang w:eastAsia="zh-CN"/>
          </w:rPr>
          <w:t>using one of the available mechanisms (e.g., SMS push).</w:t>
        </w:r>
      </w:ins>
    </w:p>
    <w:p w14:paraId="7B22CC84" w14:textId="3CE1462F" w:rsidR="003B5F3C" w:rsidRDefault="003C65C5" w:rsidP="00F30FFF">
      <w:pPr>
        <w:rPr>
          <w:ins w:id="62" w:author="Karim Morsy" w:date="2023-08-02T17:29:00Z"/>
        </w:rPr>
      </w:pPr>
      <w:ins w:id="63" w:author="Karim Morsy" w:date="2023-08-10T17:50:00Z">
        <w:r w:rsidRPr="003C65C5">
          <w:rPr>
            <w:rStyle w:val="NOZchn"/>
            <w:lang w:eastAsia="en-GB"/>
          </w:rPr>
          <w:t>NOTE</w:t>
        </w:r>
        <w:r w:rsidRPr="003C65C5">
          <w:rPr>
            <w:rStyle w:val="NOZchn"/>
          </w:rPr>
          <w:t xml:space="preserve"> </w:t>
        </w:r>
        <w:r>
          <w:rPr>
            <w:rStyle w:val="NOZchn"/>
          </w:rPr>
          <w:t>1</w:t>
        </w:r>
      </w:ins>
      <w:ins w:id="64" w:author="Karim Morsy" w:date="2023-08-02T15:28:00Z">
        <w:r w:rsidR="0081337F">
          <w:t>: As</w:t>
        </w:r>
      </w:ins>
      <w:ins w:id="65" w:author="Karim Morsy" w:date="2023-08-02T15:29:00Z">
        <w:r w:rsidR="0081337F">
          <w:t xml:space="preserve"> specified </w:t>
        </w:r>
        <w:r w:rsidR="0081337F">
          <w:rPr>
            <w:lang w:eastAsia="en-GB"/>
          </w:rPr>
          <w:t xml:space="preserve">in </w:t>
        </w:r>
        <w:r w:rsidR="0081337F" w:rsidRPr="00AC3970">
          <w:rPr>
            <w:lang w:eastAsia="en-GB"/>
          </w:rPr>
          <w:t>3GPP TS 38.305</w:t>
        </w:r>
        <w:r w:rsidR="0081337F">
          <w:rPr>
            <w:lang w:eastAsia="en-GB"/>
          </w:rPr>
          <w:t xml:space="preserve"> [F], </w:t>
        </w:r>
      </w:ins>
      <w:ins w:id="66" w:author="Karim Morsy" w:date="2023-08-02T15:32:00Z">
        <w:r w:rsidR="0081337F">
          <w:rPr>
            <w:lang w:eastAsia="en-GB"/>
          </w:rPr>
          <w:t xml:space="preserve">the LMF </w:t>
        </w:r>
      </w:ins>
      <w:ins w:id="67" w:author="Karim Morsy" w:date="2023-08-02T15:33:00Z">
        <w:r w:rsidR="0081337F" w:rsidRPr="002024F5">
          <w:t xml:space="preserve">may have a </w:t>
        </w:r>
        <w:r w:rsidR="0081337F" w:rsidRPr="002024F5">
          <w:rPr>
            <w:rFonts w:eastAsia="Yu Mincho"/>
          </w:rPr>
          <w:t xml:space="preserve">proprietary </w:t>
        </w:r>
        <w:r w:rsidR="0081337F" w:rsidRPr="002024F5">
          <w:t>signalling connection to an SLP</w:t>
        </w:r>
        <w:r w:rsidR="0081337F">
          <w:t xml:space="preserve"> or include an integrated </w:t>
        </w:r>
      </w:ins>
      <w:ins w:id="68" w:author="Karim Morsy" w:date="2023-08-02T17:49:00Z">
        <w:r w:rsidR="00FD1778">
          <w:t>SLP</w:t>
        </w:r>
      </w:ins>
      <w:ins w:id="69" w:author="Karim Morsy" w:date="2023-08-02T15:33:00Z">
        <w:r w:rsidR="0081337F">
          <w:t>.</w:t>
        </w:r>
      </w:ins>
      <w:ins w:id="70" w:author="Karim Morsy" w:date="2023-08-02T17:28:00Z">
        <w:r w:rsidR="003B5F3C">
          <w:t xml:space="preserve"> </w:t>
        </w:r>
      </w:ins>
    </w:p>
    <w:p w14:paraId="109940FE" w14:textId="1455890D" w:rsidR="00FE63CD" w:rsidRDefault="003C65C5" w:rsidP="00F30FFF">
      <w:pPr>
        <w:rPr>
          <w:ins w:id="71" w:author="Karim Morsy" w:date="2023-08-02T17:13:00Z"/>
        </w:rPr>
      </w:pPr>
      <w:ins w:id="72" w:author="Karim Morsy" w:date="2023-08-10T17:50:00Z">
        <w:r w:rsidRPr="003C65C5">
          <w:rPr>
            <w:rStyle w:val="NOZchn"/>
            <w:lang w:eastAsia="en-GB"/>
          </w:rPr>
          <w:t>NOTE</w:t>
        </w:r>
        <w:r w:rsidRPr="003C65C5">
          <w:rPr>
            <w:rStyle w:val="NOZchn"/>
          </w:rPr>
          <w:t xml:space="preserve"> </w:t>
        </w:r>
      </w:ins>
      <w:ins w:id="73" w:author="Karim Morsy" w:date="2023-08-02T16:36:00Z">
        <w:r w:rsidR="00FE63CD">
          <w:t xml:space="preserve">2: </w:t>
        </w:r>
      </w:ins>
      <w:ins w:id="74" w:author="Karim Morsy" w:date="2023-08-04T11:35:00Z">
        <w:r w:rsidR="008805E4">
          <w:t>If</w:t>
        </w:r>
      </w:ins>
      <w:ins w:id="75" w:author="Karim Morsy" w:date="2023-08-02T16:37:00Z">
        <w:r w:rsidR="00FE63CD">
          <w:t xml:space="preserve"> </w:t>
        </w:r>
      </w:ins>
      <w:ins w:id="76" w:author="Karim Morsy" w:date="2023-08-02T16:39:00Z">
        <w:r w:rsidR="00FE63CD">
          <w:t>a secure IP transport</w:t>
        </w:r>
      </w:ins>
      <w:ins w:id="77" w:author="Karim Morsy" w:date="2023-08-02T16:41:00Z">
        <w:r w:rsidR="00FE63CD">
          <w:t xml:space="preserve"> for SUPL INIT</w:t>
        </w:r>
      </w:ins>
      <w:ins w:id="78" w:author="Karim Morsy" w:date="2023-08-02T16:39:00Z">
        <w:r w:rsidR="00FE63CD">
          <w:t>, e.g.</w:t>
        </w:r>
      </w:ins>
      <w:ins w:id="79" w:author="Karim Morsy" w:date="2023-08-02T16:40:00Z">
        <w:r w:rsidR="00FE63CD">
          <w:t xml:space="preserve"> UDP push</w:t>
        </w:r>
      </w:ins>
      <w:ins w:id="80" w:author="Karim Morsy" w:date="2023-08-02T16:39:00Z">
        <w:r w:rsidR="00FE63CD">
          <w:t xml:space="preserve">, </w:t>
        </w:r>
      </w:ins>
      <w:ins w:id="81" w:author="Karim Morsy" w:date="2023-08-02T16:41:00Z">
        <w:r w:rsidR="00B00FBE">
          <w:t xml:space="preserve">or if push SMS </w:t>
        </w:r>
      </w:ins>
      <w:ins w:id="82" w:author="Karim Morsy" w:date="2023-08-02T16:39:00Z">
        <w:r w:rsidR="00FE63CD">
          <w:t>is available</w:t>
        </w:r>
      </w:ins>
      <w:ins w:id="83" w:author="Karim Morsy" w:date="2023-08-04T11:38:00Z">
        <w:r w:rsidR="008805E4">
          <w:t>, it can be used to transport the SUPL INIT</w:t>
        </w:r>
      </w:ins>
      <w:ins w:id="84" w:author="Karim Morsy" w:date="2023-08-02T16:42:00Z">
        <w:r w:rsidR="00B00FBE">
          <w:t>.</w:t>
        </w:r>
      </w:ins>
      <w:ins w:id="85" w:author="Karim Morsy" w:date="2023-08-02T16:43:00Z">
        <w:r w:rsidR="00A61BF4">
          <w:t xml:space="preserve"> If no</w:t>
        </w:r>
      </w:ins>
      <w:ins w:id="86" w:author="Karim Morsy" w:date="2023-08-02T16:47:00Z">
        <w:r w:rsidR="004823BB">
          <w:t xml:space="preserve"> other </w:t>
        </w:r>
      </w:ins>
      <w:ins w:id="87" w:author="Karim Morsy" w:date="2023-08-02T16:48:00Z">
        <w:r w:rsidR="004823BB">
          <w:t>transport for SUPL INIT is available</w:t>
        </w:r>
      </w:ins>
      <w:ins w:id="88" w:author="Karim Morsy" w:date="2023-08-02T16:43:00Z">
        <w:r w:rsidR="00A61BF4">
          <w:t>, SUPL</w:t>
        </w:r>
      </w:ins>
      <w:ins w:id="89" w:author="Karim Morsy" w:date="2023-08-02T16:44:00Z">
        <w:r w:rsidR="00A61BF4">
          <w:t xml:space="preserve"> INIT can be </w:t>
        </w:r>
      </w:ins>
      <w:ins w:id="90" w:author="Karim Morsy" w:date="2023-08-04T11:38:00Z">
        <w:r w:rsidR="008805E4">
          <w:t>transported</w:t>
        </w:r>
      </w:ins>
      <w:ins w:id="91" w:author="Karim Morsy" w:date="2023-08-02T16:44:00Z">
        <w:r w:rsidR="00A61BF4">
          <w:t xml:space="preserve"> </w:t>
        </w:r>
      </w:ins>
      <w:ins w:id="92" w:author="Karim Morsy" w:date="2023-08-04T11:40:00Z">
        <w:r w:rsidR="008805E4">
          <w:t>using DL</w:t>
        </w:r>
        <w:r w:rsidR="008805E4" w:rsidRPr="003168A2">
          <w:t xml:space="preserve"> </w:t>
        </w:r>
        <w:r w:rsidR="008805E4">
          <w:t>NAS TRANSPORT</w:t>
        </w:r>
        <w:r w:rsidR="00F94F37">
          <w:t xml:space="preserve"> messa</w:t>
        </w:r>
      </w:ins>
      <w:ins w:id="93" w:author="Karim Morsy" w:date="2023-08-04T11:41:00Z">
        <w:r w:rsidR="00F94F37">
          <w:t>ge</w:t>
        </w:r>
      </w:ins>
      <w:ins w:id="94" w:author="Karim Morsy" w:date="2023-08-02T16:46:00Z">
        <w:r w:rsidR="00A61BF4">
          <w:t>.</w:t>
        </w:r>
      </w:ins>
      <w:ins w:id="95" w:author="Karim Morsy" w:date="2023-08-02T16:39:00Z">
        <w:r w:rsidR="00FE63CD">
          <w:t xml:space="preserve"> </w:t>
        </w:r>
      </w:ins>
      <w:ins w:id="96" w:author="Karim Morsy" w:date="2023-08-02T16:36:00Z">
        <w:r w:rsidR="00FE63CD">
          <w:t xml:space="preserve"> </w:t>
        </w:r>
      </w:ins>
    </w:p>
    <w:p w14:paraId="57EF653C" w14:textId="5A8039D6" w:rsidR="003647FF" w:rsidRDefault="00F62334" w:rsidP="00F30FFF">
      <w:pPr>
        <w:rPr>
          <w:ins w:id="97" w:author="Karim Morsy" w:date="2023-08-09T19:15:00Z"/>
        </w:rPr>
      </w:pPr>
      <w:ins w:id="98" w:author="Karim Morsy" w:date="2023-08-02T17:13:00Z">
        <w:r>
          <w:t xml:space="preserve">For </w:t>
        </w:r>
      </w:ins>
      <w:ins w:id="99" w:author="Karim Morsy" w:date="2023-08-02T17:14:00Z">
        <w:r>
          <w:t xml:space="preserve">UE </w:t>
        </w:r>
        <w:r>
          <w:rPr>
            <w:lang w:eastAsia="zh-CN"/>
          </w:rPr>
          <w:t xml:space="preserve">initiated user plane connection specified in clause 6.18.2 in </w:t>
        </w:r>
        <w:r>
          <w:t>3GPP TS 23.273 [2],</w:t>
        </w:r>
      </w:ins>
      <w:ins w:id="100" w:author="Karim Morsy" w:date="2023-08-02T17:17:00Z">
        <w:r>
          <w:t xml:space="preserve"> </w:t>
        </w:r>
        <w:r>
          <w:rPr>
            <w:lang w:eastAsia="zh-CN"/>
          </w:rPr>
          <w:t>UE</w:t>
        </w:r>
      </w:ins>
      <w:ins w:id="101" w:author="Karim Morsy" w:date="2023-08-02T17:24:00Z">
        <w:r w:rsidR="009A22B9">
          <w:rPr>
            <w:lang w:eastAsia="zh-CN"/>
          </w:rPr>
          <w:t xml:space="preserve"> may start SET-</w:t>
        </w:r>
        <w:r w:rsidR="009A22B9" w:rsidRPr="00522F7E">
          <w:rPr>
            <w:lang w:eastAsia="zh-CN"/>
          </w:rPr>
          <w:t xml:space="preserve"> Initiated</w:t>
        </w:r>
        <w:r w:rsidR="009A22B9">
          <w:rPr>
            <w:lang w:eastAsia="zh-CN"/>
          </w:rPr>
          <w:t xml:space="preserve"> procedure specified in [43]</w:t>
        </w:r>
        <w:r w:rsidR="009A22B9">
          <w:rPr>
            <w:rStyle w:val="CommentReference"/>
          </w:rPr>
          <w:t xml:space="preserve">, </w:t>
        </w:r>
      </w:ins>
      <w:ins w:id="102" w:author="Karim Morsy" w:date="2023-08-10T17:43:00Z">
        <w:r w:rsidR="00903DD5">
          <w:rPr>
            <w:lang w:eastAsia="zh-CN"/>
          </w:rPr>
          <w:t>as</w:t>
        </w:r>
      </w:ins>
      <w:ins w:id="103" w:author="Karim Morsy" w:date="2023-08-02T17:17:00Z">
        <w:r>
          <w:rPr>
            <w:lang w:eastAsia="zh-CN"/>
          </w:rPr>
          <w:t xml:space="preserve"> step 9 of Figure 6.18.</w:t>
        </w:r>
      </w:ins>
      <w:ins w:id="104" w:author="Karim Morsy" w:date="2023-08-02T17:18:00Z">
        <w:r>
          <w:rPr>
            <w:lang w:eastAsia="zh-CN"/>
          </w:rPr>
          <w:t>2</w:t>
        </w:r>
      </w:ins>
      <w:ins w:id="105" w:author="Karim Morsy" w:date="2023-08-02T17:17:00Z">
        <w:r>
          <w:rPr>
            <w:lang w:eastAsia="zh-CN"/>
          </w:rPr>
          <w:t xml:space="preserve">-1 in </w:t>
        </w:r>
        <w:r>
          <w:t>3GPP TS 23.273 [2].</w:t>
        </w:r>
      </w:ins>
    </w:p>
    <w:p w14:paraId="0FA116A0" w14:textId="2AB67732" w:rsidR="00585E0D" w:rsidRDefault="00585E0D" w:rsidP="00F30FFF">
      <w:pPr>
        <w:rPr>
          <w:ins w:id="106" w:author="Karim Morsy" w:date="2023-08-02T17:04:00Z"/>
          <w:lang w:eastAsia="zh-CN"/>
        </w:rPr>
      </w:pPr>
      <w:ins w:id="107" w:author="Karim Morsy" w:date="2023-08-09T19:15:00Z">
        <w:r w:rsidRPr="003C65C5">
          <w:rPr>
            <w:rStyle w:val="NOZchn"/>
            <w:lang w:eastAsia="en-GB"/>
          </w:rPr>
          <w:t>NOTE</w:t>
        </w:r>
        <w:r w:rsidRPr="003C65C5">
          <w:rPr>
            <w:rStyle w:val="NOZchn"/>
          </w:rPr>
          <w:t xml:space="preserve"> 3:</w:t>
        </w:r>
        <w:r>
          <w:t xml:space="preserve"> The tri</w:t>
        </w:r>
      </w:ins>
      <w:ins w:id="108" w:author="Karim Morsy" w:date="2023-08-09T19:16:00Z">
        <w:r>
          <w:t xml:space="preserve">ggers mentioned in this clause do not limit or put any constraints on using SUPL outside of 3GPP scope. </w:t>
        </w:r>
      </w:ins>
      <w:ins w:id="109" w:author="Karim Morsy" w:date="2023-08-09T19:20:00Z">
        <w:r w:rsidR="00686DFC">
          <w:t xml:space="preserve">This clause defines how existing SUPL </w:t>
        </w:r>
      </w:ins>
      <w:ins w:id="110" w:author="Karim Morsy" w:date="2023-08-10T11:14:00Z">
        <w:r w:rsidR="00B54698">
          <w:t xml:space="preserve">procedures </w:t>
        </w:r>
      </w:ins>
      <w:ins w:id="111" w:author="Karim Morsy" w:date="2023-08-09T19:21:00Z">
        <w:r w:rsidR="00686DFC">
          <w:t>can be triggered</w:t>
        </w:r>
      </w:ins>
      <w:ins w:id="112" w:author="Karim Morsy" w:date="2023-08-10T17:44:00Z">
        <w:r w:rsidR="00903DD5">
          <w:t xml:space="preserve"> </w:t>
        </w:r>
      </w:ins>
      <w:ins w:id="113" w:author="Karim Morsy" w:date="2023-08-09T19:21:00Z">
        <w:r w:rsidR="00686DFC">
          <w:t>by the Rel-18 3GPP user plane positioning feature</w:t>
        </w:r>
      </w:ins>
      <w:ins w:id="114" w:author="Karim Morsy" w:date="2023-08-10T15:16:00Z">
        <w:r w:rsidR="00CD7176">
          <w:t xml:space="preserve"> specified in </w:t>
        </w:r>
        <w:r w:rsidR="00CD7176">
          <w:rPr>
            <w:lang w:eastAsia="zh-CN"/>
          </w:rPr>
          <w:t xml:space="preserve">in </w:t>
        </w:r>
        <w:r w:rsidR="00CD7176">
          <w:t>3GPP TS 23.273 [2]</w:t>
        </w:r>
      </w:ins>
      <w:ins w:id="115" w:author="Karim Morsy" w:date="2023-08-09T19:21:00Z">
        <w:r w:rsidR="00686DFC">
          <w:t>.</w:t>
        </w:r>
      </w:ins>
    </w:p>
    <w:p w14:paraId="79BCA866" w14:textId="77777777" w:rsidR="00F45758" w:rsidRPr="006B5418" w:rsidRDefault="00F45758" w:rsidP="00F457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6129FD20" w14:textId="77777777" w:rsidR="009F7CF1" w:rsidRDefault="009F7CF1" w:rsidP="009F7CF1">
      <w:pPr>
        <w:pStyle w:val="Heading1"/>
        <w:rPr>
          <w:ins w:id="116" w:author="Karim Morsy" w:date="2023-08-10T17:35:00Z"/>
          <w:lang w:eastAsia="zh-CN"/>
        </w:rPr>
      </w:pPr>
      <w:bookmarkStart w:id="117" w:name="_Toc128700779"/>
      <w:ins w:id="118" w:author="Karim Morsy" w:date="2023-08-10T17:35:00Z">
        <w:r>
          <w:rPr>
            <w:rFonts w:hint="eastAsia"/>
            <w:lang w:eastAsia="zh-CN"/>
          </w:rPr>
          <w:t>6</w:t>
        </w:r>
        <w:r w:rsidRPr="004D3578">
          <w:tab/>
        </w:r>
        <w:bookmarkEnd w:id="117"/>
        <w:r>
          <w:rPr>
            <w:lang w:eastAsia="zh-CN"/>
          </w:rPr>
          <w:t>LCS-UPP Protocol (LUP)</w:t>
        </w:r>
      </w:ins>
    </w:p>
    <w:p w14:paraId="6C35C56F" w14:textId="77777777" w:rsidR="009F7CF1" w:rsidRDefault="009F7CF1" w:rsidP="009F7CF1">
      <w:pPr>
        <w:pStyle w:val="Heading2"/>
        <w:ind w:left="0" w:firstLine="0"/>
        <w:rPr>
          <w:ins w:id="119" w:author="Karim Morsy" w:date="2023-08-10T17:35:00Z"/>
          <w:rFonts w:eastAsia="DengXian"/>
        </w:rPr>
      </w:pPr>
      <w:ins w:id="120" w:author="Karim Morsy" w:date="2023-08-10T17:35:00Z">
        <w:r>
          <w:rPr>
            <w:rFonts w:eastAsia="DengXian"/>
            <w:lang w:eastAsia="zh-CN"/>
          </w:rPr>
          <w:t>6</w:t>
        </w:r>
        <w:r>
          <w:rPr>
            <w:rFonts w:eastAsia="DengXian"/>
          </w:rPr>
          <w:t>.1</w:t>
        </w:r>
        <w:r>
          <w:rPr>
            <w:rFonts w:eastAsia="DengXian"/>
          </w:rPr>
          <w:tab/>
          <w:t>Overview</w:t>
        </w:r>
      </w:ins>
    </w:p>
    <w:p w14:paraId="6E692251" w14:textId="75048070" w:rsidR="009F7CF1" w:rsidRDefault="009F7CF1" w:rsidP="009F7CF1">
      <w:pPr>
        <w:rPr>
          <w:ins w:id="121" w:author="Karim Morsy" w:date="2023-08-10T17:36:00Z"/>
        </w:rPr>
      </w:pPr>
      <w:ins w:id="122" w:author="Karim Morsy" w:date="2023-08-10T17:36:00Z">
        <w:r>
          <w:t>Based on the user plane positioning capabilities negotiated during registration, the LMF may transport one or both of LPP and LCS event reporting messages over user plane using LUP over TLS.</w:t>
        </w:r>
      </w:ins>
    </w:p>
    <w:p w14:paraId="5256777C" w14:textId="7A4C9416" w:rsidR="009F7CF1" w:rsidRDefault="009F7CF1" w:rsidP="009F7CF1">
      <w:pPr>
        <w:rPr>
          <w:ins w:id="123" w:author="Karim Morsy" w:date="2023-08-10T17:36:00Z"/>
        </w:rPr>
      </w:pPr>
      <w:ins w:id="124" w:author="Karim Morsy" w:date="2023-08-10T17:36:00Z">
        <w:r>
          <w:t xml:space="preserve">The following </w:t>
        </w:r>
      </w:ins>
      <w:ins w:id="125" w:author="Karim Morsy" w:date="2023-08-10T17:45:00Z">
        <w:r w:rsidR="00903DD5">
          <w:t>clauses</w:t>
        </w:r>
      </w:ins>
      <w:ins w:id="126" w:author="Karim Morsy" w:date="2023-08-10T17:36:00Z">
        <w:r>
          <w:t xml:space="preserve"> define LUP procedures and specify when LUP procedures are triggered to transport LPP and LCS event reporting messages over the user plane as specified in 23.273 [2].</w:t>
        </w:r>
      </w:ins>
    </w:p>
    <w:p w14:paraId="2E25263C" w14:textId="192E424A" w:rsidR="006E662C" w:rsidRDefault="006E662C" w:rsidP="006E662C">
      <w:pPr>
        <w:pStyle w:val="Heading2"/>
        <w:ind w:left="0" w:firstLine="0"/>
        <w:rPr>
          <w:ins w:id="127" w:author="Karim Morsy" w:date="2023-08-10T15:38:00Z"/>
          <w:lang w:eastAsia="zh-CN"/>
        </w:rPr>
      </w:pPr>
      <w:ins w:id="128" w:author="Karim Morsy" w:date="2023-08-10T15:30:00Z">
        <w:r>
          <w:rPr>
            <w:rFonts w:eastAsia="DengXian"/>
            <w:lang w:eastAsia="zh-CN"/>
          </w:rPr>
          <w:t>6</w:t>
        </w:r>
        <w:r>
          <w:rPr>
            <w:rFonts w:eastAsia="DengXian"/>
          </w:rPr>
          <w:t>.2</w:t>
        </w:r>
        <w:r>
          <w:rPr>
            <w:rFonts w:eastAsia="DengXian"/>
          </w:rPr>
          <w:tab/>
        </w:r>
        <w:r w:rsidRPr="006E662C">
          <w:rPr>
            <w:lang w:eastAsia="zh-CN"/>
          </w:rPr>
          <w:t>Protocol definition</w:t>
        </w:r>
      </w:ins>
    </w:p>
    <w:p w14:paraId="14FCE541" w14:textId="6053C59A" w:rsidR="002569E9" w:rsidRDefault="002569E9" w:rsidP="002569E9">
      <w:pPr>
        <w:rPr>
          <w:ins w:id="129" w:author="Karim Morsy" w:date="2023-08-10T18:27:00Z"/>
        </w:rPr>
      </w:pPr>
      <w:ins w:id="130" w:author="Karim Morsy" w:date="2023-08-10T15:38:00Z">
        <w:r>
          <w:rPr>
            <w:rFonts w:eastAsia="DengXian"/>
            <w:lang w:eastAsia="zh-CN"/>
          </w:rPr>
          <w:t xml:space="preserve">This clause defines LUP procedures used for transporting </w:t>
        </w:r>
        <w:r>
          <w:t>LPP and LCS event reporting messages.</w:t>
        </w:r>
      </w:ins>
      <w:ins w:id="131" w:author="Karim Morsy" w:date="2023-08-10T15:39:00Z">
        <w:r>
          <w:t xml:space="preserve"> </w:t>
        </w:r>
      </w:ins>
      <w:ins w:id="132" w:author="Karim Morsy" w:date="2023-08-10T15:40:00Z">
        <w:r>
          <w:t xml:space="preserve">LUP messages and information elements are defined in clause </w:t>
        </w:r>
      </w:ins>
      <w:ins w:id="133" w:author="Karim Morsy" w:date="2023-08-10T17:46:00Z">
        <w:r w:rsidR="00903DD5">
          <w:t>8</w:t>
        </w:r>
      </w:ins>
      <w:ins w:id="134" w:author="Karim Morsy" w:date="2023-08-10T15:40:00Z">
        <w:r>
          <w:t xml:space="preserve"> and clause </w:t>
        </w:r>
      </w:ins>
      <w:ins w:id="135" w:author="Karim Morsy" w:date="2023-08-10T17:46:00Z">
        <w:r w:rsidR="00903DD5">
          <w:t>9</w:t>
        </w:r>
      </w:ins>
      <w:ins w:id="136" w:author="Karim Morsy" w:date="2023-08-10T15:41:00Z">
        <w:r>
          <w:t>, respectively, of this specification</w:t>
        </w:r>
      </w:ins>
      <w:ins w:id="137" w:author="Karim Morsy" w:date="2023-08-10T15:40:00Z">
        <w:r>
          <w:t xml:space="preserve">. </w:t>
        </w:r>
      </w:ins>
    </w:p>
    <w:p w14:paraId="7B3DA1E6" w14:textId="1B235C1C" w:rsidR="00C901CC" w:rsidRDefault="00C901CC" w:rsidP="00C901CC">
      <w:pPr>
        <w:pStyle w:val="EditorsNote"/>
        <w:rPr>
          <w:ins w:id="138" w:author="Karim Morsy" w:date="2023-08-10T15:41:00Z"/>
          <w:lang w:eastAsia="zh-CN"/>
        </w:rPr>
      </w:pPr>
      <w:ins w:id="139" w:author="Karim Morsy" w:date="2023-08-10T18:27:00Z">
        <w:r w:rsidRPr="001335FF">
          <w:t>Editor's note: This clau</w:t>
        </w:r>
        <w:r>
          <w:t>se will provide details of LUP procedures</w:t>
        </w:r>
        <w:r w:rsidRPr="001335FF">
          <w:t>.</w:t>
        </w:r>
      </w:ins>
    </w:p>
    <w:p w14:paraId="4189A374" w14:textId="447E5039" w:rsidR="006E662C" w:rsidRPr="002569E9" w:rsidRDefault="006E662C" w:rsidP="002569E9">
      <w:pPr>
        <w:pStyle w:val="Heading2"/>
        <w:ind w:left="0" w:firstLine="0"/>
        <w:rPr>
          <w:ins w:id="140" w:author="Karim Morsy" w:date="2023-08-10T15:31:00Z"/>
          <w:rFonts w:eastAsia="DengXian"/>
          <w:lang w:eastAsia="zh-CN"/>
        </w:rPr>
      </w:pPr>
      <w:ins w:id="141" w:author="Karim Morsy" w:date="2023-08-10T15:31:00Z">
        <w:r w:rsidRPr="002569E9">
          <w:rPr>
            <w:rFonts w:eastAsia="DengXian"/>
            <w:lang w:eastAsia="zh-CN"/>
          </w:rPr>
          <w:t>6</w:t>
        </w:r>
        <w:r w:rsidRPr="002569E9">
          <w:rPr>
            <w:rFonts w:eastAsia="DengXian" w:hint="eastAsia"/>
            <w:lang w:eastAsia="zh-CN"/>
          </w:rPr>
          <w:t>.</w:t>
        </w:r>
      </w:ins>
      <w:ins w:id="142" w:author="Karim Morsy" w:date="2023-08-10T15:37:00Z">
        <w:r w:rsidR="00F7219B" w:rsidRPr="002569E9">
          <w:rPr>
            <w:rFonts w:eastAsia="DengXian"/>
            <w:lang w:eastAsia="zh-CN"/>
          </w:rPr>
          <w:t>3</w:t>
        </w:r>
      </w:ins>
      <w:ins w:id="143" w:author="Karim Morsy" w:date="2023-08-10T15:31:00Z">
        <w:r w:rsidRPr="002569E9">
          <w:rPr>
            <w:rFonts w:eastAsia="DengXian"/>
            <w:lang w:eastAsia="zh-CN"/>
          </w:rPr>
          <w:tab/>
          <w:t>Triggering procedures</w:t>
        </w:r>
      </w:ins>
    </w:p>
    <w:p w14:paraId="505CD124" w14:textId="3FB879EA" w:rsidR="006E662C" w:rsidRDefault="006E662C" w:rsidP="006E662C">
      <w:pPr>
        <w:rPr>
          <w:ins w:id="144" w:author="Karim Morsy" w:date="2023-08-10T18:27:00Z"/>
          <w:lang w:eastAsia="zh-CN"/>
        </w:rPr>
      </w:pPr>
      <w:ins w:id="145" w:author="Karim Morsy" w:date="2023-08-10T15:31:00Z">
        <w:r>
          <w:rPr>
            <w:lang w:eastAsia="zh-CN"/>
          </w:rPr>
          <w:t xml:space="preserve">For LMF initiated user plane connection specified in clause 6.18.1 in </w:t>
        </w:r>
        <w:r>
          <w:t xml:space="preserve">3GPP TS 23.273 [2], in step 6, the LMF may notify the UE to </w:t>
        </w:r>
        <w:r w:rsidRPr="00D63A16">
          <w:rPr>
            <w:lang w:eastAsia="zh-CN"/>
          </w:rPr>
          <w:t xml:space="preserve">setup </w:t>
        </w:r>
        <w:r>
          <w:rPr>
            <w:lang w:eastAsia="zh-CN"/>
          </w:rPr>
          <w:t>a</w:t>
        </w:r>
        <w:r w:rsidRPr="00D63A16">
          <w:rPr>
            <w:lang w:eastAsia="zh-CN"/>
          </w:rPr>
          <w:t xml:space="preserve"> secure user plane connection</w:t>
        </w:r>
        <w:r>
          <w:rPr>
            <w:lang w:eastAsia="zh-CN"/>
          </w:rPr>
          <w:t xml:space="preserve">. When </w:t>
        </w:r>
      </w:ins>
      <w:ins w:id="146" w:author="Karim Morsy" w:date="2023-08-10T15:32:00Z">
        <w:r>
          <w:rPr>
            <w:lang w:eastAsia="zh-CN"/>
          </w:rPr>
          <w:t>LUP</w:t>
        </w:r>
      </w:ins>
      <w:ins w:id="147" w:author="Karim Morsy" w:date="2023-08-10T15:31:00Z">
        <w:r>
          <w:rPr>
            <w:lang w:eastAsia="zh-CN"/>
          </w:rPr>
          <w:t xml:space="preserve"> is used, the needed </w:t>
        </w:r>
      </w:ins>
      <w:ins w:id="148" w:author="Karim Morsy" w:date="2023-08-10T15:32:00Z">
        <w:r>
          <w:rPr>
            <w:lang w:eastAsia="zh-CN"/>
          </w:rPr>
          <w:t>LUP</w:t>
        </w:r>
      </w:ins>
      <w:ins w:id="149" w:author="Karim Morsy" w:date="2023-08-10T15:31:00Z">
        <w:r>
          <w:rPr>
            <w:lang w:eastAsia="zh-CN"/>
          </w:rPr>
          <w:t xml:space="preserve"> procedure is triggered </w:t>
        </w:r>
      </w:ins>
      <w:ins w:id="150" w:author="Karim Morsy" w:date="2023-08-10T15:34:00Z">
        <w:r>
          <w:rPr>
            <w:lang w:eastAsia="zh-CN"/>
          </w:rPr>
          <w:t xml:space="preserve">as specified </w:t>
        </w:r>
      </w:ins>
      <w:ins w:id="151" w:author="Karim Morsy" w:date="2023-08-10T15:33:00Z">
        <w:r>
          <w:rPr>
            <w:lang w:eastAsia="zh-CN"/>
          </w:rPr>
          <w:t xml:space="preserve">in </w:t>
        </w:r>
      </w:ins>
      <w:ins w:id="152" w:author="Karim Morsy" w:date="2023-08-10T15:34:00Z">
        <w:r>
          <w:rPr>
            <w:lang w:eastAsia="zh-CN"/>
          </w:rPr>
          <w:t xml:space="preserve">clause </w:t>
        </w:r>
      </w:ins>
      <w:ins w:id="153" w:author="Karim Morsy" w:date="2023-08-10T15:33:00Z">
        <w:r>
          <w:rPr>
            <w:lang w:eastAsia="zh-CN"/>
          </w:rPr>
          <w:t>6.2.x</w:t>
        </w:r>
      </w:ins>
      <w:ins w:id="154" w:author="Karim Morsy" w:date="2023-08-10T15:35:00Z">
        <w:r>
          <w:rPr>
            <w:lang w:eastAsia="zh-CN"/>
          </w:rPr>
          <w:t>.</w:t>
        </w:r>
      </w:ins>
    </w:p>
    <w:p w14:paraId="7B9345DE" w14:textId="0C57A916" w:rsidR="000D0095" w:rsidRDefault="000D0095" w:rsidP="000D0095">
      <w:pPr>
        <w:pStyle w:val="EditorsNote"/>
        <w:rPr>
          <w:ins w:id="155" w:author="Karim Morsy" w:date="2023-08-10T15:31:00Z"/>
          <w:lang w:eastAsia="zh-CN"/>
        </w:rPr>
      </w:pPr>
      <w:ins w:id="156" w:author="Karim Morsy" w:date="2023-08-10T18:27:00Z">
        <w:r w:rsidRPr="001335FF">
          <w:t xml:space="preserve">Editor's note: </w:t>
        </w:r>
      </w:ins>
      <w:ins w:id="157" w:author="Karim Morsy" w:date="2023-08-10T18:28:00Z">
        <w:r>
          <w:t xml:space="preserve">More details might be provided after LUP procedures </w:t>
        </w:r>
        <w:r w:rsidR="00747A85">
          <w:t>de</w:t>
        </w:r>
      </w:ins>
      <w:ins w:id="158" w:author="Karim Morsy" w:date="2023-08-10T18:29:00Z">
        <w:r w:rsidR="00747A85">
          <w:t xml:space="preserve">tails </w:t>
        </w:r>
      </w:ins>
      <w:ins w:id="159" w:author="Karim Morsy" w:date="2023-08-10T18:28:00Z">
        <w:r>
          <w:t>are defined in clause 6.2</w:t>
        </w:r>
      </w:ins>
      <w:ins w:id="160" w:author="Karim Morsy" w:date="2023-08-10T18:27:00Z">
        <w:r w:rsidRPr="001335FF">
          <w:t>.</w:t>
        </w:r>
      </w:ins>
    </w:p>
    <w:p w14:paraId="7AEED2A1" w14:textId="3C10D2D7" w:rsidR="006E662C" w:rsidRDefault="006E662C" w:rsidP="006E662C">
      <w:pPr>
        <w:rPr>
          <w:ins w:id="161" w:author="Karim Morsy" w:date="2023-08-10T15:35:00Z"/>
        </w:rPr>
      </w:pPr>
      <w:ins w:id="162" w:author="Karim Morsy" w:date="2023-08-10T15:35:00Z">
        <w:r>
          <w:t xml:space="preserve">For UE </w:t>
        </w:r>
        <w:r>
          <w:rPr>
            <w:lang w:eastAsia="zh-CN"/>
          </w:rPr>
          <w:t xml:space="preserve">initiated user plane connection specified in clause 6.18.2 in </w:t>
        </w:r>
        <w:r>
          <w:t xml:space="preserve">3GPP TS 23.273 [2], </w:t>
        </w:r>
        <w:r>
          <w:rPr>
            <w:lang w:eastAsia="zh-CN"/>
          </w:rPr>
          <w:t xml:space="preserve">UE may </w:t>
        </w:r>
      </w:ins>
      <w:ins w:id="163" w:author="Karim Morsy" w:date="2023-08-10T15:36:00Z">
        <w:r w:rsidR="00F77397">
          <w:rPr>
            <w:lang w:eastAsia="zh-CN"/>
          </w:rPr>
          <w:t>trigger the needed LUP procedure</w:t>
        </w:r>
      </w:ins>
      <w:ins w:id="164" w:author="Karim Morsy" w:date="2023-08-10T15:35:00Z">
        <w:r>
          <w:rPr>
            <w:rStyle w:val="CommentReference"/>
          </w:rPr>
          <w:t xml:space="preserve">, </w:t>
        </w:r>
      </w:ins>
      <w:ins w:id="165" w:author="Karim Morsy" w:date="2023-08-10T17:47:00Z">
        <w:r w:rsidR="00903DD5">
          <w:rPr>
            <w:lang w:eastAsia="zh-CN"/>
          </w:rPr>
          <w:t>as</w:t>
        </w:r>
      </w:ins>
      <w:ins w:id="166" w:author="Karim Morsy" w:date="2023-08-10T15:35:00Z">
        <w:r>
          <w:rPr>
            <w:lang w:eastAsia="zh-CN"/>
          </w:rPr>
          <w:t xml:space="preserve"> step 9 of Figure 6.18.2-1 in </w:t>
        </w:r>
        <w:r>
          <w:t>3GPP TS 23.273 [2].</w:t>
        </w:r>
      </w:ins>
    </w:p>
    <w:p w14:paraId="2D606404" w14:textId="59FD03EF" w:rsidR="00C21836" w:rsidRPr="006B5418" w:rsidRDefault="00F45758" w:rsidP="00EE3AFA">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6391B" w14:textId="77777777" w:rsidR="00C12FDC" w:rsidRDefault="00C12FDC">
      <w:r>
        <w:separator/>
      </w:r>
    </w:p>
  </w:endnote>
  <w:endnote w:type="continuationSeparator" w:id="0">
    <w:p w14:paraId="0BC7DBE1" w14:textId="77777777" w:rsidR="00C12FDC" w:rsidRDefault="00C12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47A7B" w14:textId="77777777" w:rsidR="00C12FDC" w:rsidRDefault="00C12FDC">
      <w:r>
        <w:separator/>
      </w:r>
    </w:p>
  </w:footnote>
  <w:footnote w:type="continuationSeparator" w:id="0">
    <w:p w14:paraId="00DC2719" w14:textId="77777777" w:rsidR="00C12FDC" w:rsidRDefault="00C12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rson w15:author="Karim Morsy (Nokia)">
    <w15:presenceInfo w15:providerId="None" w15:userId="Karim Morsy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30E"/>
    <w:rsid w:val="000069BC"/>
    <w:rsid w:val="00022E4A"/>
    <w:rsid w:val="00023463"/>
    <w:rsid w:val="000276D6"/>
    <w:rsid w:val="00030DFF"/>
    <w:rsid w:val="00032D56"/>
    <w:rsid w:val="0003711D"/>
    <w:rsid w:val="00040A74"/>
    <w:rsid w:val="00042F62"/>
    <w:rsid w:val="00043E25"/>
    <w:rsid w:val="000443A3"/>
    <w:rsid w:val="0004575F"/>
    <w:rsid w:val="00047AB3"/>
    <w:rsid w:val="00062124"/>
    <w:rsid w:val="000666CC"/>
    <w:rsid w:val="00066856"/>
    <w:rsid w:val="00070F86"/>
    <w:rsid w:val="0007207B"/>
    <w:rsid w:val="00072AAF"/>
    <w:rsid w:val="00072D03"/>
    <w:rsid w:val="00072DD2"/>
    <w:rsid w:val="000A00A1"/>
    <w:rsid w:val="000A074B"/>
    <w:rsid w:val="000A0C63"/>
    <w:rsid w:val="000B1216"/>
    <w:rsid w:val="000B14A6"/>
    <w:rsid w:val="000B1838"/>
    <w:rsid w:val="000B4ED4"/>
    <w:rsid w:val="000C3441"/>
    <w:rsid w:val="000C4269"/>
    <w:rsid w:val="000C6598"/>
    <w:rsid w:val="000C7783"/>
    <w:rsid w:val="000D0095"/>
    <w:rsid w:val="000D21C2"/>
    <w:rsid w:val="000D73C7"/>
    <w:rsid w:val="000D759A"/>
    <w:rsid w:val="000E4B5B"/>
    <w:rsid w:val="000E7431"/>
    <w:rsid w:val="000F2C43"/>
    <w:rsid w:val="000F39AC"/>
    <w:rsid w:val="00116BDF"/>
    <w:rsid w:val="00126DDE"/>
    <w:rsid w:val="00127B79"/>
    <w:rsid w:val="00130F69"/>
    <w:rsid w:val="0013241F"/>
    <w:rsid w:val="001359E3"/>
    <w:rsid w:val="00140969"/>
    <w:rsid w:val="00142F65"/>
    <w:rsid w:val="00143552"/>
    <w:rsid w:val="00144CB6"/>
    <w:rsid w:val="001636E1"/>
    <w:rsid w:val="00164F28"/>
    <w:rsid w:val="00182401"/>
    <w:rsid w:val="00183134"/>
    <w:rsid w:val="001862AF"/>
    <w:rsid w:val="00191E6B"/>
    <w:rsid w:val="001A42FB"/>
    <w:rsid w:val="001A52B6"/>
    <w:rsid w:val="001A5B0E"/>
    <w:rsid w:val="001B5C2B"/>
    <w:rsid w:val="001B6CE4"/>
    <w:rsid w:val="001B77E2"/>
    <w:rsid w:val="001C4EF3"/>
    <w:rsid w:val="001C58EE"/>
    <w:rsid w:val="001D25E6"/>
    <w:rsid w:val="001D4C82"/>
    <w:rsid w:val="001E2C3F"/>
    <w:rsid w:val="001E2EB5"/>
    <w:rsid w:val="001E3FCD"/>
    <w:rsid w:val="001E41F3"/>
    <w:rsid w:val="001F123B"/>
    <w:rsid w:val="001F151F"/>
    <w:rsid w:val="001F1674"/>
    <w:rsid w:val="001F3B42"/>
    <w:rsid w:val="00207CBF"/>
    <w:rsid w:val="00212096"/>
    <w:rsid w:val="002153AE"/>
    <w:rsid w:val="00216490"/>
    <w:rsid w:val="002209CC"/>
    <w:rsid w:val="00231568"/>
    <w:rsid w:val="00232FD1"/>
    <w:rsid w:val="00233F21"/>
    <w:rsid w:val="00237158"/>
    <w:rsid w:val="00240BD8"/>
    <w:rsid w:val="00241597"/>
    <w:rsid w:val="0024668B"/>
    <w:rsid w:val="00250942"/>
    <w:rsid w:val="002524B0"/>
    <w:rsid w:val="00253145"/>
    <w:rsid w:val="002569E9"/>
    <w:rsid w:val="00275D12"/>
    <w:rsid w:val="0027780F"/>
    <w:rsid w:val="00277B39"/>
    <w:rsid w:val="002820A2"/>
    <w:rsid w:val="00284F4A"/>
    <w:rsid w:val="00285815"/>
    <w:rsid w:val="00286E7C"/>
    <w:rsid w:val="0029617B"/>
    <w:rsid w:val="00297589"/>
    <w:rsid w:val="002A20DC"/>
    <w:rsid w:val="002A6BBA"/>
    <w:rsid w:val="002A77B9"/>
    <w:rsid w:val="002B1A87"/>
    <w:rsid w:val="002B3C88"/>
    <w:rsid w:val="002C4A8C"/>
    <w:rsid w:val="002D1FEB"/>
    <w:rsid w:val="002D6183"/>
    <w:rsid w:val="002E48BE"/>
    <w:rsid w:val="002E6115"/>
    <w:rsid w:val="002E786C"/>
    <w:rsid w:val="002F1C14"/>
    <w:rsid w:val="002F4FF2"/>
    <w:rsid w:val="002F6340"/>
    <w:rsid w:val="00304CED"/>
    <w:rsid w:val="00305C60"/>
    <w:rsid w:val="00307C31"/>
    <w:rsid w:val="00307C63"/>
    <w:rsid w:val="00312520"/>
    <w:rsid w:val="00315BD4"/>
    <w:rsid w:val="00320DDC"/>
    <w:rsid w:val="003235E1"/>
    <w:rsid w:val="00323E5A"/>
    <w:rsid w:val="00324E79"/>
    <w:rsid w:val="00325D22"/>
    <w:rsid w:val="00326C8C"/>
    <w:rsid w:val="00330643"/>
    <w:rsid w:val="0033155D"/>
    <w:rsid w:val="00350012"/>
    <w:rsid w:val="003509FF"/>
    <w:rsid w:val="003554E8"/>
    <w:rsid w:val="0035621E"/>
    <w:rsid w:val="003617F4"/>
    <w:rsid w:val="00361E9E"/>
    <w:rsid w:val="003647FF"/>
    <w:rsid w:val="003658C8"/>
    <w:rsid w:val="00370759"/>
    <w:rsid w:val="00370766"/>
    <w:rsid w:val="00371954"/>
    <w:rsid w:val="00380E41"/>
    <w:rsid w:val="00381A89"/>
    <w:rsid w:val="00382B4A"/>
    <w:rsid w:val="00383C7B"/>
    <w:rsid w:val="00387078"/>
    <w:rsid w:val="0039050F"/>
    <w:rsid w:val="00394720"/>
    <w:rsid w:val="00394E81"/>
    <w:rsid w:val="003A22A6"/>
    <w:rsid w:val="003A59CB"/>
    <w:rsid w:val="003A6519"/>
    <w:rsid w:val="003B2CE5"/>
    <w:rsid w:val="003B5F3C"/>
    <w:rsid w:val="003B79F5"/>
    <w:rsid w:val="003C265E"/>
    <w:rsid w:val="003C3907"/>
    <w:rsid w:val="003C65C5"/>
    <w:rsid w:val="003D254B"/>
    <w:rsid w:val="003D5AC8"/>
    <w:rsid w:val="003D7603"/>
    <w:rsid w:val="003E29EF"/>
    <w:rsid w:val="003E4B70"/>
    <w:rsid w:val="003E7594"/>
    <w:rsid w:val="004002EC"/>
    <w:rsid w:val="00401225"/>
    <w:rsid w:val="00402A51"/>
    <w:rsid w:val="00404489"/>
    <w:rsid w:val="00411094"/>
    <w:rsid w:val="00413493"/>
    <w:rsid w:val="00415AC8"/>
    <w:rsid w:val="0042059E"/>
    <w:rsid w:val="00423B44"/>
    <w:rsid w:val="00426C9C"/>
    <w:rsid w:val="00435765"/>
    <w:rsid w:val="00435799"/>
    <w:rsid w:val="00436BAB"/>
    <w:rsid w:val="00440825"/>
    <w:rsid w:val="00443403"/>
    <w:rsid w:val="004442B1"/>
    <w:rsid w:val="004444F5"/>
    <w:rsid w:val="00451C57"/>
    <w:rsid w:val="004546AB"/>
    <w:rsid w:val="00455456"/>
    <w:rsid w:val="004609B7"/>
    <w:rsid w:val="00462938"/>
    <w:rsid w:val="00476C8F"/>
    <w:rsid w:val="004823BB"/>
    <w:rsid w:val="004965FA"/>
    <w:rsid w:val="00497476"/>
    <w:rsid w:val="004979DB"/>
    <w:rsid w:val="00497CB9"/>
    <w:rsid w:val="00497F14"/>
    <w:rsid w:val="004A4BEC"/>
    <w:rsid w:val="004B1597"/>
    <w:rsid w:val="004B3DE2"/>
    <w:rsid w:val="004B45A4"/>
    <w:rsid w:val="004C1E90"/>
    <w:rsid w:val="004C4189"/>
    <w:rsid w:val="004D077E"/>
    <w:rsid w:val="004E0B9E"/>
    <w:rsid w:val="004E2AE0"/>
    <w:rsid w:val="004F048F"/>
    <w:rsid w:val="0050780D"/>
    <w:rsid w:val="00511527"/>
    <w:rsid w:val="0051277C"/>
    <w:rsid w:val="00516457"/>
    <w:rsid w:val="00522626"/>
    <w:rsid w:val="005231A1"/>
    <w:rsid w:val="005275CB"/>
    <w:rsid w:val="00531E3E"/>
    <w:rsid w:val="0054453D"/>
    <w:rsid w:val="0055217D"/>
    <w:rsid w:val="005543DB"/>
    <w:rsid w:val="005551C0"/>
    <w:rsid w:val="00557F47"/>
    <w:rsid w:val="005651FD"/>
    <w:rsid w:val="00577F2D"/>
    <w:rsid w:val="00580048"/>
    <w:rsid w:val="00585E0D"/>
    <w:rsid w:val="005900B8"/>
    <w:rsid w:val="005909CB"/>
    <w:rsid w:val="00592829"/>
    <w:rsid w:val="0059653F"/>
    <w:rsid w:val="00597BF4"/>
    <w:rsid w:val="005A6150"/>
    <w:rsid w:val="005A634D"/>
    <w:rsid w:val="005A695D"/>
    <w:rsid w:val="005B25F0"/>
    <w:rsid w:val="005C0500"/>
    <w:rsid w:val="005C11F0"/>
    <w:rsid w:val="005D7121"/>
    <w:rsid w:val="005E0385"/>
    <w:rsid w:val="005E26F1"/>
    <w:rsid w:val="005E2C44"/>
    <w:rsid w:val="005E6CA3"/>
    <w:rsid w:val="005F4908"/>
    <w:rsid w:val="0060287A"/>
    <w:rsid w:val="00606094"/>
    <w:rsid w:val="0061048B"/>
    <w:rsid w:val="006124F0"/>
    <w:rsid w:val="00620CBD"/>
    <w:rsid w:val="006275D4"/>
    <w:rsid w:val="00627C9B"/>
    <w:rsid w:val="00630D54"/>
    <w:rsid w:val="006374E9"/>
    <w:rsid w:val="00643317"/>
    <w:rsid w:val="00661116"/>
    <w:rsid w:val="00684864"/>
    <w:rsid w:val="00686DFC"/>
    <w:rsid w:val="006906B8"/>
    <w:rsid w:val="0069258F"/>
    <w:rsid w:val="006A27B7"/>
    <w:rsid w:val="006B173F"/>
    <w:rsid w:val="006B489C"/>
    <w:rsid w:val="006B5418"/>
    <w:rsid w:val="006B5DE5"/>
    <w:rsid w:val="006C27F8"/>
    <w:rsid w:val="006E21FB"/>
    <w:rsid w:val="006E292A"/>
    <w:rsid w:val="006E36D2"/>
    <w:rsid w:val="006E662C"/>
    <w:rsid w:val="006F1F11"/>
    <w:rsid w:val="006F5506"/>
    <w:rsid w:val="007015ED"/>
    <w:rsid w:val="007101BE"/>
    <w:rsid w:val="00710497"/>
    <w:rsid w:val="0071109C"/>
    <w:rsid w:val="00712563"/>
    <w:rsid w:val="00714759"/>
    <w:rsid w:val="00714B2E"/>
    <w:rsid w:val="0071638E"/>
    <w:rsid w:val="00723F7F"/>
    <w:rsid w:val="007264D3"/>
    <w:rsid w:val="00727AC1"/>
    <w:rsid w:val="00740048"/>
    <w:rsid w:val="0074184E"/>
    <w:rsid w:val="00743307"/>
    <w:rsid w:val="007439B9"/>
    <w:rsid w:val="00747A85"/>
    <w:rsid w:val="007569B1"/>
    <w:rsid w:val="007655DB"/>
    <w:rsid w:val="00770D29"/>
    <w:rsid w:val="007760E6"/>
    <w:rsid w:val="007938F2"/>
    <w:rsid w:val="00796CAF"/>
    <w:rsid w:val="007B3CE6"/>
    <w:rsid w:val="007B4183"/>
    <w:rsid w:val="007B512A"/>
    <w:rsid w:val="007B652E"/>
    <w:rsid w:val="007C2097"/>
    <w:rsid w:val="007C2F14"/>
    <w:rsid w:val="007C7597"/>
    <w:rsid w:val="007D081D"/>
    <w:rsid w:val="007D51D8"/>
    <w:rsid w:val="007E1BF3"/>
    <w:rsid w:val="007E2006"/>
    <w:rsid w:val="007E555F"/>
    <w:rsid w:val="007E6510"/>
    <w:rsid w:val="007F0625"/>
    <w:rsid w:val="007F59F3"/>
    <w:rsid w:val="0080003F"/>
    <w:rsid w:val="0081337F"/>
    <w:rsid w:val="00814EEC"/>
    <w:rsid w:val="00816E4F"/>
    <w:rsid w:val="008275AA"/>
    <w:rsid w:val="008302F3"/>
    <w:rsid w:val="00841C63"/>
    <w:rsid w:val="00845C2E"/>
    <w:rsid w:val="00852011"/>
    <w:rsid w:val="00853A4D"/>
    <w:rsid w:val="00856A30"/>
    <w:rsid w:val="008672D3"/>
    <w:rsid w:val="00870EE7"/>
    <w:rsid w:val="008724FA"/>
    <w:rsid w:val="00875CCA"/>
    <w:rsid w:val="00876E88"/>
    <w:rsid w:val="008805E4"/>
    <w:rsid w:val="00882F7D"/>
    <w:rsid w:val="00883B6F"/>
    <w:rsid w:val="008902BC"/>
    <w:rsid w:val="00892D86"/>
    <w:rsid w:val="00893CCD"/>
    <w:rsid w:val="008974F5"/>
    <w:rsid w:val="008A0451"/>
    <w:rsid w:val="008A16F3"/>
    <w:rsid w:val="008A3B86"/>
    <w:rsid w:val="008A5E86"/>
    <w:rsid w:val="008A5F08"/>
    <w:rsid w:val="008B11B2"/>
    <w:rsid w:val="008B3C04"/>
    <w:rsid w:val="008B72B0"/>
    <w:rsid w:val="008C2DF9"/>
    <w:rsid w:val="008C5F6A"/>
    <w:rsid w:val="008D09F3"/>
    <w:rsid w:val="008D357F"/>
    <w:rsid w:val="008E4502"/>
    <w:rsid w:val="008E4659"/>
    <w:rsid w:val="008E7FB6"/>
    <w:rsid w:val="008F5B7F"/>
    <w:rsid w:val="008F686C"/>
    <w:rsid w:val="008F7102"/>
    <w:rsid w:val="00903DD5"/>
    <w:rsid w:val="00912840"/>
    <w:rsid w:val="00915A10"/>
    <w:rsid w:val="00917C15"/>
    <w:rsid w:val="00920903"/>
    <w:rsid w:val="00925156"/>
    <w:rsid w:val="0093578B"/>
    <w:rsid w:val="00943DC1"/>
    <w:rsid w:val="00945CB4"/>
    <w:rsid w:val="0094603C"/>
    <w:rsid w:val="00950899"/>
    <w:rsid w:val="009629FD"/>
    <w:rsid w:val="00963D50"/>
    <w:rsid w:val="009727BE"/>
    <w:rsid w:val="00977AFE"/>
    <w:rsid w:val="00982B71"/>
    <w:rsid w:val="00986900"/>
    <w:rsid w:val="00986D55"/>
    <w:rsid w:val="00991812"/>
    <w:rsid w:val="0099238D"/>
    <w:rsid w:val="009959B3"/>
    <w:rsid w:val="00996011"/>
    <w:rsid w:val="009A02D1"/>
    <w:rsid w:val="009A22B9"/>
    <w:rsid w:val="009B3291"/>
    <w:rsid w:val="009C0BA0"/>
    <w:rsid w:val="009C61B9"/>
    <w:rsid w:val="009D2174"/>
    <w:rsid w:val="009D4567"/>
    <w:rsid w:val="009D69BC"/>
    <w:rsid w:val="009E0D80"/>
    <w:rsid w:val="009E3297"/>
    <w:rsid w:val="009E4074"/>
    <w:rsid w:val="009E617D"/>
    <w:rsid w:val="009F4491"/>
    <w:rsid w:val="009F7C5D"/>
    <w:rsid w:val="009F7CF1"/>
    <w:rsid w:val="00A055C2"/>
    <w:rsid w:val="00A07584"/>
    <w:rsid w:val="00A122CA"/>
    <w:rsid w:val="00A140DD"/>
    <w:rsid w:val="00A2106B"/>
    <w:rsid w:val="00A21E5E"/>
    <w:rsid w:val="00A229BC"/>
    <w:rsid w:val="00A25B09"/>
    <w:rsid w:val="00A2600A"/>
    <w:rsid w:val="00A2613B"/>
    <w:rsid w:val="00A27702"/>
    <w:rsid w:val="00A32441"/>
    <w:rsid w:val="00A3669C"/>
    <w:rsid w:val="00A37983"/>
    <w:rsid w:val="00A428D6"/>
    <w:rsid w:val="00A44971"/>
    <w:rsid w:val="00A461AE"/>
    <w:rsid w:val="00A46E59"/>
    <w:rsid w:val="00A47C74"/>
    <w:rsid w:val="00A47E70"/>
    <w:rsid w:val="00A510D4"/>
    <w:rsid w:val="00A56200"/>
    <w:rsid w:val="00A61BF4"/>
    <w:rsid w:val="00A63F5F"/>
    <w:rsid w:val="00A6432C"/>
    <w:rsid w:val="00A66760"/>
    <w:rsid w:val="00A674ED"/>
    <w:rsid w:val="00A72DCE"/>
    <w:rsid w:val="00A75181"/>
    <w:rsid w:val="00A752C5"/>
    <w:rsid w:val="00A83ECE"/>
    <w:rsid w:val="00A84816"/>
    <w:rsid w:val="00A85B65"/>
    <w:rsid w:val="00A9104D"/>
    <w:rsid w:val="00AA1388"/>
    <w:rsid w:val="00AB37B8"/>
    <w:rsid w:val="00AC3B25"/>
    <w:rsid w:val="00AD188E"/>
    <w:rsid w:val="00AD3D99"/>
    <w:rsid w:val="00AD7C25"/>
    <w:rsid w:val="00AE4D95"/>
    <w:rsid w:val="00AF08BD"/>
    <w:rsid w:val="00AF16FA"/>
    <w:rsid w:val="00AF4DDA"/>
    <w:rsid w:val="00AF53EF"/>
    <w:rsid w:val="00AF6B24"/>
    <w:rsid w:val="00B00FBE"/>
    <w:rsid w:val="00B02499"/>
    <w:rsid w:val="00B03597"/>
    <w:rsid w:val="00B03638"/>
    <w:rsid w:val="00B05A03"/>
    <w:rsid w:val="00B076C6"/>
    <w:rsid w:val="00B15BAC"/>
    <w:rsid w:val="00B2193C"/>
    <w:rsid w:val="00B22506"/>
    <w:rsid w:val="00B258BB"/>
    <w:rsid w:val="00B32CAA"/>
    <w:rsid w:val="00B357DE"/>
    <w:rsid w:val="00B43444"/>
    <w:rsid w:val="00B44276"/>
    <w:rsid w:val="00B47938"/>
    <w:rsid w:val="00B53470"/>
    <w:rsid w:val="00B53D3B"/>
    <w:rsid w:val="00B54698"/>
    <w:rsid w:val="00B57359"/>
    <w:rsid w:val="00B5772B"/>
    <w:rsid w:val="00B6510F"/>
    <w:rsid w:val="00B66361"/>
    <w:rsid w:val="00B66D06"/>
    <w:rsid w:val="00B70D58"/>
    <w:rsid w:val="00B72AC8"/>
    <w:rsid w:val="00B81738"/>
    <w:rsid w:val="00B83D38"/>
    <w:rsid w:val="00B91267"/>
    <w:rsid w:val="00B917AC"/>
    <w:rsid w:val="00B9268B"/>
    <w:rsid w:val="00B92835"/>
    <w:rsid w:val="00B957AE"/>
    <w:rsid w:val="00B96595"/>
    <w:rsid w:val="00BA3ACC"/>
    <w:rsid w:val="00BA4F1B"/>
    <w:rsid w:val="00BB0BF2"/>
    <w:rsid w:val="00BB4000"/>
    <w:rsid w:val="00BB472F"/>
    <w:rsid w:val="00BB5DFC"/>
    <w:rsid w:val="00BC0575"/>
    <w:rsid w:val="00BC4BFF"/>
    <w:rsid w:val="00BC7C3B"/>
    <w:rsid w:val="00BD0266"/>
    <w:rsid w:val="00BD279D"/>
    <w:rsid w:val="00BD3B6F"/>
    <w:rsid w:val="00BD5C1E"/>
    <w:rsid w:val="00BE2396"/>
    <w:rsid w:val="00BE4AE1"/>
    <w:rsid w:val="00BE4DF7"/>
    <w:rsid w:val="00BF0F79"/>
    <w:rsid w:val="00BF3228"/>
    <w:rsid w:val="00BF4B45"/>
    <w:rsid w:val="00C005B3"/>
    <w:rsid w:val="00C0610D"/>
    <w:rsid w:val="00C12FDC"/>
    <w:rsid w:val="00C1410C"/>
    <w:rsid w:val="00C178D5"/>
    <w:rsid w:val="00C21836"/>
    <w:rsid w:val="00C22768"/>
    <w:rsid w:val="00C31593"/>
    <w:rsid w:val="00C35960"/>
    <w:rsid w:val="00C37922"/>
    <w:rsid w:val="00C415C3"/>
    <w:rsid w:val="00C432E2"/>
    <w:rsid w:val="00C713E0"/>
    <w:rsid w:val="00C7539B"/>
    <w:rsid w:val="00C767B3"/>
    <w:rsid w:val="00C83E4E"/>
    <w:rsid w:val="00C84595"/>
    <w:rsid w:val="00C85AD4"/>
    <w:rsid w:val="00C901CC"/>
    <w:rsid w:val="00C95985"/>
    <w:rsid w:val="00C96EAE"/>
    <w:rsid w:val="00C9780B"/>
    <w:rsid w:val="00CA04C8"/>
    <w:rsid w:val="00CA2EA4"/>
    <w:rsid w:val="00CA748E"/>
    <w:rsid w:val="00CA7D10"/>
    <w:rsid w:val="00CB1493"/>
    <w:rsid w:val="00CB43B9"/>
    <w:rsid w:val="00CC01A4"/>
    <w:rsid w:val="00CC30BB"/>
    <w:rsid w:val="00CC5026"/>
    <w:rsid w:val="00CD2478"/>
    <w:rsid w:val="00CD541D"/>
    <w:rsid w:val="00CD7176"/>
    <w:rsid w:val="00CD76DA"/>
    <w:rsid w:val="00CD7A0C"/>
    <w:rsid w:val="00CE2073"/>
    <w:rsid w:val="00CE22D1"/>
    <w:rsid w:val="00CE4346"/>
    <w:rsid w:val="00CF0EE8"/>
    <w:rsid w:val="00CF39F5"/>
    <w:rsid w:val="00CF4C6C"/>
    <w:rsid w:val="00D108B1"/>
    <w:rsid w:val="00D11584"/>
    <w:rsid w:val="00D12FF1"/>
    <w:rsid w:val="00D13B3F"/>
    <w:rsid w:val="00D227C0"/>
    <w:rsid w:val="00D26AE5"/>
    <w:rsid w:val="00D325C1"/>
    <w:rsid w:val="00D41BD0"/>
    <w:rsid w:val="00D452D5"/>
    <w:rsid w:val="00D45DE5"/>
    <w:rsid w:val="00D51C49"/>
    <w:rsid w:val="00D53BE5"/>
    <w:rsid w:val="00D57858"/>
    <w:rsid w:val="00D601A4"/>
    <w:rsid w:val="00D641A9"/>
    <w:rsid w:val="00D752C7"/>
    <w:rsid w:val="00D842E5"/>
    <w:rsid w:val="00D908E8"/>
    <w:rsid w:val="00D91A61"/>
    <w:rsid w:val="00D95A59"/>
    <w:rsid w:val="00D96001"/>
    <w:rsid w:val="00D960D6"/>
    <w:rsid w:val="00DA4550"/>
    <w:rsid w:val="00DB0C66"/>
    <w:rsid w:val="00DB5B4B"/>
    <w:rsid w:val="00DB6F80"/>
    <w:rsid w:val="00DB72BB"/>
    <w:rsid w:val="00DC2EEA"/>
    <w:rsid w:val="00DD2632"/>
    <w:rsid w:val="00DE1AE6"/>
    <w:rsid w:val="00DF0584"/>
    <w:rsid w:val="00DF5ED7"/>
    <w:rsid w:val="00E015DE"/>
    <w:rsid w:val="00E10AA4"/>
    <w:rsid w:val="00E159F8"/>
    <w:rsid w:val="00E23A56"/>
    <w:rsid w:val="00E24087"/>
    <w:rsid w:val="00E24619"/>
    <w:rsid w:val="00E343F1"/>
    <w:rsid w:val="00E3731A"/>
    <w:rsid w:val="00E409DD"/>
    <w:rsid w:val="00E42B1D"/>
    <w:rsid w:val="00E4306D"/>
    <w:rsid w:val="00E55921"/>
    <w:rsid w:val="00E65E8A"/>
    <w:rsid w:val="00E72768"/>
    <w:rsid w:val="00E74B39"/>
    <w:rsid w:val="00E82680"/>
    <w:rsid w:val="00E86FEC"/>
    <w:rsid w:val="00E90A16"/>
    <w:rsid w:val="00E91976"/>
    <w:rsid w:val="00E924C6"/>
    <w:rsid w:val="00E9497F"/>
    <w:rsid w:val="00EA15FE"/>
    <w:rsid w:val="00EA1F3D"/>
    <w:rsid w:val="00EA75AB"/>
    <w:rsid w:val="00EA76BB"/>
    <w:rsid w:val="00EB33DF"/>
    <w:rsid w:val="00EB3FE7"/>
    <w:rsid w:val="00EC11EB"/>
    <w:rsid w:val="00EC5431"/>
    <w:rsid w:val="00ED3D47"/>
    <w:rsid w:val="00EE3539"/>
    <w:rsid w:val="00EE3AFA"/>
    <w:rsid w:val="00EE512C"/>
    <w:rsid w:val="00EE6A83"/>
    <w:rsid w:val="00EE7D7C"/>
    <w:rsid w:val="00EE7FCF"/>
    <w:rsid w:val="00EF44FB"/>
    <w:rsid w:val="00F022B3"/>
    <w:rsid w:val="00F02E5B"/>
    <w:rsid w:val="00F1278B"/>
    <w:rsid w:val="00F21CC1"/>
    <w:rsid w:val="00F230E0"/>
    <w:rsid w:val="00F241FD"/>
    <w:rsid w:val="00F25D98"/>
    <w:rsid w:val="00F26950"/>
    <w:rsid w:val="00F300FB"/>
    <w:rsid w:val="00F30FFF"/>
    <w:rsid w:val="00F34365"/>
    <w:rsid w:val="00F34816"/>
    <w:rsid w:val="00F432E2"/>
    <w:rsid w:val="00F45758"/>
    <w:rsid w:val="00F47FE1"/>
    <w:rsid w:val="00F556DA"/>
    <w:rsid w:val="00F62334"/>
    <w:rsid w:val="00F71A8C"/>
    <w:rsid w:val="00F7219B"/>
    <w:rsid w:val="00F7455A"/>
    <w:rsid w:val="00F75C61"/>
    <w:rsid w:val="00F7680F"/>
    <w:rsid w:val="00F77397"/>
    <w:rsid w:val="00F831EE"/>
    <w:rsid w:val="00F85036"/>
    <w:rsid w:val="00F86788"/>
    <w:rsid w:val="00F92CF8"/>
    <w:rsid w:val="00F94F37"/>
    <w:rsid w:val="00FA0425"/>
    <w:rsid w:val="00FB0AE1"/>
    <w:rsid w:val="00FB6386"/>
    <w:rsid w:val="00FB641F"/>
    <w:rsid w:val="00FC4B4B"/>
    <w:rsid w:val="00FC6BF7"/>
    <w:rsid w:val="00FD0C4D"/>
    <w:rsid w:val="00FD1778"/>
    <w:rsid w:val="00FD7944"/>
    <w:rsid w:val="00FE0139"/>
    <w:rsid w:val="00FE1C07"/>
    <w:rsid w:val="00FE63CD"/>
    <w:rsid w:val="00FE6C48"/>
    <w:rsid w:val="00FE77BD"/>
    <w:rsid w:val="00FF3453"/>
    <w:rsid w:val="00FF4269"/>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2A20DC"/>
    <w:rPr>
      <w:rFonts w:ascii="Arial" w:hAnsi="Arial"/>
      <w:sz w:val="32"/>
      <w:lang w:eastAsia="en-US"/>
    </w:rPr>
  </w:style>
  <w:style w:type="paragraph" w:customStyle="1" w:styleId="Guidance">
    <w:name w:val="Guidance"/>
    <w:basedOn w:val="Normal"/>
    <w:rsid w:val="00C22768"/>
    <w:rPr>
      <w:rFonts w:eastAsia="DengXian"/>
      <w:i/>
      <w:color w:val="0000FF"/>
    </w:rPr>
  </w:style>
  <w:style w:type="character" w:customStyle="1" w:styleId="EXCar">
    <w:name w:val="EX Car"/>
    <w:link w:val="EX"/>
    <w:qFormat/>
    <w:locked/>
    <w:rsid w:val="00C35960"/>
    <w:rPr>
      <w:rFonts w:ascii="Times New Roman" w:hAnsi="Times New Roman"/>
      <w:lang w:val="en-GB"/>
    </w:rPr>
  </w:style>
  <w:style w:type="character" w:customStyle="1" w:styleId="EWChar">
    <w:name w:val="EW Char"/>
    <w:link w:val="EW"/>
    <w:qFormat/>
    <w:locked/>
    <w:rsid w:val="00C35960"/>
    <w:rPr>
      <w:rFonts w:ascii="Times New Roman" w:hAnsi="Times New Roman"/>
      <w:lang w:val="en-GB"/>
    </w:rPr>
  </w:style>
  <w:style w:type="character" w:customStyle="1" w:styleId="EXChar">
    <w:name w:val="EX Char"/>
    <w:locked/>
    <w:rsid w:val="000443A3"/>
  </w:style>
  <w:style w:type="paragraph" w:styleId="Revision">
    <w:name w:val="Revision"/>
    <w:hidden/>
    <w:uiPriority w:val="99"/>
    <w:semiHidden/>
    <w:rsid w:val="00912840"/>
    <w:rPr>
      <w:rFonts w:ascii="Times New Roman" w:hAnsi="Times New Roman"/>
      <w:lang w:val="en-GB"/>
    </w:rPr>
  </w:style>
  <w:style w:type="character" w:styleId="UnresolvedMention">
    <w:name w:val="Unresolved Mention"/>
    <w:uiPriority w:val="99"/>
    <w:semiHidden/>
    <w:unhideWhenUsed/>
    <w:rsid w:val="00D325C1"/>
    <w:rPr>
      <w:color w:val="605E5C"/>
      <w:shd w:val="clear" w:color="auto" w:fill="E1DFDD"/>
    </w:rPr>
  </w:style>
  <w:style w:type="character" w:customStyle="1" w:styleId="CommentTextChar">
    <w:name w:val="Comment Text Char"/>
    <w:link w:val="CommentText"/>
    <w:rsid w:val="00D960D6"/>
    <w:rPr>
      <w:rFonts w:ascii="Times New Roman" w:hAnsi="Times New Roman"/>
      <w:lang w:val="en-GB"/>
    </w:rPr>
  </w:style>
  <w:style w:type="character" w:customStyle="1" w:styleId="EditorsNoteChar">
    <w:name w:val="Editor's Note Char"/>
    <w:aliases w:val="EN Char,Editor's Note Char1"/>
    <w:link w:val="EditorsNote"/>
    <w:qFormat/>
    <w:locked/>
    <w:rsid w:val="00D960D6"/>
    <w:rPr>
      <w:rFonts w:ascii="Times New Roman" w:hAnsi="Times New Roman"/>
      <w:color w:val="FF0000"/>
      <w:lang w:val="en-GB"/>
    </w:rPr>
  </w:style>
  <w:style w:type="character" w:customStyle="1" w:styleId="EditorsNoteCharChar">
    <w:name w:val="Editor's Note Char Char"/>
    <w:rsid w:val="004E2AE0"/>
    <w:rPr>
      <w:color w:val="FF0000"/>
      <w:lang w:val="en-GB" w:eastAsia="en-US"/>
    </w:rPr>
  </w:style>
  <w:style w:type="character" w:customStyle="1" w:styleId="NOZchn">
    <w:name w:val="NO Zchn"/>
    <w:link w:val="NO"/>
    <w:qFormat/>
    <w:locked/>
    <w:rsid w:val="003C65C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555639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040362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144598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49933962">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4457696">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6180924">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204986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891558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5610842">
      <w:bodyDiv w:val="1"/>
      <w:marLeft w:val="0"/>
      <w:marRight w:val="0"/>
      <w:marTop w:val="0"/>
      <w:marBottom w:val="0"/>
      <w:divBdr>
        <w:top w:val="none" w:sz="0" w:space="0" w:color="auto"/>
        <w:left w:val="none" w:sz="0" w:space="0" w:color="auto"/>
        <w:bottom w:val="none" w:sz="0" w:space="0" w:color="auto"/>
        <w:right w:val="none" w:sz="0" w:space="0" w:color="auto"/>
      </w:divBdr>
    </w:div>
    <w:div w:id="185835042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948876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19148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56666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C811A-1563-4A03-B928-315EF6BEE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1572</TotalTime>
  <Pages>3</Pages>
  <Words>905</Words>
  <Characters>5162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Karim Morsy</cp:lastModifiedBy>
  <cp:revision>300</cp:revision>
  <cp:lastPrinted>1900-01-01T00:00:00Z</cp:lastPrinted>
  <dcterms:created xsi:type="dcterms:W3CDTF">2019-01-14T04:28:00Z</dcterms:created>
  <dcterms:modified xsi:type="dcterms:W3CDTF">2023-08-14T00:58:00Z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